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2210C" w14:textId="76DFA0B0" w:rsidR="00E411C3" w:rsidRPr="00381145" w:rsidRDefault="00E411C3" w:rsidP="00E411C3">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1342FE">
        <w:rPr>
          <w:rFonts w:cs="Arial"/>
          <w:b/>
          <w:noProof/>
          <w:sz w:val="24"/>
          <w:szCs w:val="24"/>
        </w:rPr>
        <w:t>5</w:t>
      </w:r>
      <w:r w:rsidR="00B332E9">
        <w:rPr>
          <w:rFonts w:cs="Arial"/>
          <w:b/>
          <w:noProof/>
          <w:sz w:val="24"/>
          <w:szCs w:val="24"/>
        </w:rPr>
        <w:t>-bis</w:t>
      </w:r>
      <w:r w:rsidRPr="00381145">
        <w:rPr>
          <w:rFonts w:cs="Arial"/>
          <w:b/>
          <w:noProof/>
          <w:sz w:val="24"/>
          <w:szCs w:val="24"/>
          <w:lang w:val="en-GB" w:eastAsia="zh-CN"/>
        </w:rPr>
        <w:tab/>
      </w:r>
      <w:r w:rsidR="00A9485E" w:rsidRPr="00A9485E">
        <w:rPr>
          <w:rFonts w:cs="Arial"/>
          <w:b/>
          <w:noProof/>
          <w:sz w:val="24"/>
          <w:szCs w:val="24"/>
          <w:lang w:val="en-GB" w:eastAsia="zh-CN"/>
        </w:rPr>
        <w:t>R2-2402780</w:t>
      </w:r>
    </w:p>
    <w:p w14:paraId="235960B2" w14:textId="0279CF44" w:rsidR="00E411C3" w:rsidRDefault="00B332E9" w:rsidP="00E411C3">
      <w:pPr>
        <w:tabs>
          <w:tab w:val="left" w:pos="1985"/>
        </w:tabs>
        <w:jc w:val="both"/>
        <w:rPr>
          <w:rFonts w:ascii="Arial" w:eastAsia="SimSun" w:hAnsi="Arial" w:cs="Arial"/>
          <w:b/>
          <w:noProof/>
          <w:sz w:val="22"/>
          <w:szCs w:val="22"/>
          <w:lang w:eastAsia="zh-CN"/>
        </w:rPr>
      </w:pPr>
      <w:r w:rsidRPr="00B332E9">
        <w:rPr>
          <w:rFonts w:ascii="Arial" w:eastAsia="SimSun" w:hAnsi="Arial" w:cs="Arial"/>
          <w:b/>
          <w:noProof/>
          <w:sz w:val="24"/>
          <w:szCs w:val="24"/>
          <w:lang w:eastAsia="zh-CN"/>
        </w:rPr>
        <w:t xml:space="preserve">Changsha, </w:t>
      </w:r>
      <w:r w:rsidR="002C5601" w:rsidRPr="002C5601">
        <w:rPr>
          <w:rFonts w:ascii="Arial" w:eastAsia="SimSun" w:hAnsi="Arial" w:cs="Arial"/>
          <w:b/>
          <w:noProof/>
          <w:sz w:val="24"/>
          <w:szCs w:val="24"/>
          <w:lang w:eastAsia="zh-CN"/>
        </w:rPr>
        <w:t>China</w:t>
      </w:r>
      <w:r w:rsidR="00345D86">
        <w:rPr>
          <w:rFonts w:ascii="Arial" w:eastAsia="SimSun" w:hAnsi="Arial" w:cs="Arial"/>
          <w:b/>
          <w:noProof/>
          <w:sz w:val="24"/>
          <w:szCs w:val="24"/>
          <w:lang w:eastAsia="zh-CN"/>
        </w:rPr>
        <w:t>,</w:t>
      </w:r>
      <w:r w:rsidR="008108E0">
        <w:rPr>
          <w:rFonts w:ascii="Arial" w:eastAsia="SimSun" w:hAnsi="Arial" w:cs="Arial"/>
          <w:b/>
          <w:noProof/>
          <w:sz w:val="24"/>
          <w:szCs w:val="24"/>
          <w:lang w:eastAsia="zh-CN"/>
        </w:rPr>
        <w:t xml:space="preserve"> </w:t>
      </w:r>
      <w:r>
        <w:rPr>
          <w:rFonts w:ascii="Arial" w:eastAsia="SimSun" w:hAnsi="Arial" w:cs="Arial"/>
          <w:b/>
          <w:noProof/>
          <w:sz w:val="24"/>
          <w:szCs w:val="24"/>
          <w:lang w:eastAsia="zh-CN"/>
        </w:rPr>
        <w:t>15</w:t>
      </w:r>
      <w:r w:rsidR="001342FE" w:rsidRPr="001342FE">
        <w:rPr>
          <w:rFonts w:ascii="Arial" w:eastAsia="SimSun" w:hAnsi="Arial" w:cs="Arial"/>
          <w:b/>
          <w:noProof/>
          <w:sz w:val="24"/>
          <w:szCs w:val="24"/>
          <w:vertAlign w:val="superscript"/>
          <w:lang w:eastAsia="zh-CN"/>
        </w:rPr>
        <w:t>th</w:t>
      </w:r>
      <w:r w:rsidR="00345D86" w:rsidRPr="00182239">
        <w:rPr>
          <w:rFonts w:ascii="Arial" w:eastAsia="SimSun" w:hAnsi="Arial" w:cs="Arial"/>
          <w:b/>
          <w:noProof/>
          <w:sz w:val="24"/>
          <w:szCs w:val="24"/>
          <w:lang w:eastAsia="zh-CN"/>
        </w:rPr>
        <w:t xml:space="preserve"> – </w:t>
      </w:r>
      <w:r w:rsidR="001342FE" w:rsidRPr="001342FE">
        <w:rPr>
          <w:rFonts w:ascii="Arial" w:eastAsia="SimSun" w:hAnsi="Arial" w:cs="Arial"/>
          <w:b/>
          <w:noProof/>
          <w:sz w:val="24"/>
          <w:szCs w:val="24"/>
          <w:lang w:eastAsia="zh-CN"/>
        </w:rPr>
        <w:t>1</w:t>
      </w:r>
      <w:r>
        <w:rPr>
          <w:rFonts w:ascii="Arial" w:eastAsia="SimSun" w:hAnsi="Arial" w:cs="Arial"/>
          <w:b/>
          <w:noProof/>
          <w:sz w:val="24"/>
          <w:szCs w:val="24"/>
          <w:lang w:eastAsia="zh-CN"/>
        </w:rPr>
        <w:t>9</w:t>
      </w:r>
      <w:r w:rsidR="001342FE" w:rsidRPr="001342FE">
        <w:rPr>
          <w:rFonts w:ascii="Arial" w:eastAsia="SimSun" w:hAnsi="Arial" w:cs="Arial"/>
          <w:b/>
          <w:noProof/>
          <w:sz w:val="24"/>
          <w:szCs w:val="24"/>
          <w:vertAlign w:val="superscript"/>
          <w:lang w:eastAsia="zh-CN"/>
        </w:rPr>
        <w:t>t</w:t>
      </w:r>
      <w:r>
        <w:rPr>
          <w:rFonts w:ascii="Arial" w:eastAsia="SimSun" w:hAnsi="Arial" w:cs="Arial"/>
          <w:b/>
          <w:noProof/>
          <w:sz w:val="24"/>
          <w:szCs w:val="24"/>
          <w:vertAlign w:val="superscript"/>
          <w:lang w:eastAsia="zh-CN"/>
        </w:rPr>
        <w:t>h</w:t>
      </w:r>
      <w:r w:rsidR="001342FE">
        <w:rPr>
          <w:rFonts w:ascii="Arial" w:eastAsia="SimSun" w:hAnsi="Arial" w:cs="Arial"/>
          <w:b/>
          <w:noProof/>
          <w:sz w:val="24"/>
          <w:szCs w:val="24"/>
          <w:lang w:eastAsia="zh-CN"/>
        </w:rPr>
        <w:t xml:space="preserve"> </w:t>
      </w:r>
      <w:r>
        <w:rPr>
          <w:rFonts w:ascii="Arial" w:eastAsia="SimSun" w:hAnsi="Arial" w:cs="Arial"/>
          <w:b/>
          <w:noProof/>
          <w:sz w:val="24"/>
          <w:szCs w:val="24"/>
          <w:lang w:eastAsia="zh-CN"/>
        </w:rPr>
        <w:t>April</w:t>
      </w:r>
      <w:r w:rsidR="00345D86" w:rsidRPr="00182239">
        <w:rPr>
          <w:rFonts w:ascii="Arial" w:eastAsia="SimSun" w:hAnsi="Arial" w:cs="Arial"/>
          <w:b/>
          <w:noProof/>
          <w:sz w:val="24"/>
          <w:szCs w:val="24"/>
          <w:lang w:eastAsia="zh-CN"/>
        </w:rPr>
        <w:t>, 202</w:t>
      </w:r>
      <w:r w:rsidR="001342FE">
        <w:rPr>
          <w:rFonts w:ascii="Arial" w:eastAsia="SimSun" w:hAnsi="Arial" w:cs="Arial"/>
          <w:b/>
          <w:noProof/>
          <w:sz w:val="24"/>
          <w:szCs w:val="24"/>
          <w:lang w:eastAsia="zh-CN"/>
        </w:rPr>
        <w:t>4</w:t>
      </w:r>
      <w:r w:rsidR="00E411C3">
        <w:rPr>
          <w:rFonts w:ascii="Arial" w:eastAsia="SimSun" w:hAnsi="Arial" w:cs="Arial"/>
          <w:b/>
          <w:noProof/>
          <w:sz w:val="22"/>
          <w:szCs w:val="22"/>
          <w:lang w:eastAsia="zh-CN"/>
        </w:rPr>
        <w:t xml:space="preserve">                                      </w:t>
      </w:r>
    </w:p>
    <w:p w14:paraId="39AB6CB8" w14:textId="7145F1C7" w:rsidR="009C1395" w:rsidRDefault="009C1395" w:rsidP="00E411C3">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43380AB8"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70412">
        <w:rPr>
          <w:rFonts w:ascii="Arial" w:hAnsi="Arial" w:cs="Arial"/>
          <w:sz w:val="22"/>
        </w:rPr>
        <w:t>[</w:t>
      </w:r>
      <w:r w:rsidR="00F62605">
        <w:rPr>
          <w:rFonts w:ascii="Arial" w:hAnsi="Arial" w:cs="Arial"/>
          <w:sz w:val="22"/>
        </w:rPr>
        <w:t>H</w:t>
      </w:r>
      <w:r w:rsidR="008D491B">
        <w:rPr>
          <w:rFonts w:ascii="Arial" w:hAnsi="Arial" w:cs="Arial"/>
          <w:sz w:val="22"/>
        </w:rPr>
        <w:t>080</w:t>
      </w:r>
      <w:r w:rsidR="00870412">
        <w:rPr>
          <w:rFonts w:ascii="Arial" w:hAnsi="Arial" w:cs="Arial"/>
          <w:sz w:val="22"/>
        </w:rPr>
        <w:t>]</w:t>
      </w:r>
      <w:r w:rsidR="006F07B9" w:rsidRPr="006F07B9">
        <w:t xml:space="preserve"> </w:t>
      </w:r>
      <w:r w:rsidR="006F07B9" w:rsidRPr="006F07B9">
        <w:rPr>
          <w:rFonts w:ascii="Arial" w:hAnsi="Arial" w:cs="Arial"/>
          <w:sz w:val="22"/>
        </w:rPr>
        <w:t>[</w:t>
      </w:r>
      <w:r w:rsidR="00F62605">
        <w:rPr>
          <w:rFonts w:ascii="Arial" w:hAnsi="Arial" w:cs="Arial"/>
          <w:sz w:val="22"/>
        </w:rPr>
        <w:t>H</w:t>
      </w:r>
      <w:r w:rsidR="008D491B">
        <w:rPr>
          <w:rFonts w:ascii="Arial" w:hAnsi="Arial" w:cs="Arial"/>
          <w:sz w:val="22"/>
        </w:rPr>
        <w:t>081</w:t>
      </w:r>
      <w:r w:rsidR="006F07B9" w:rsidRPr="006F07B9">
        <w:rPr>
          <w:rFonts w:ascii="Arial" w:hAnsi="Arial" w:cs="Arial"/>
          <w:sz w:val="22"/>
        </w:rPr>
        <w:t xml:space="preserve">] </w:t>
      </w:r>
      <w:r w:rsidR="00B332E9" w:rsidRPr="00B332E9">
        <w:rPr>
          <w:rFonts w:ascii="Arial" w:hAnsi="Arial" w:cs="Arial"/>
          <w:sz w:val="22"/>
        </w:rPr>
        <w:t>Corrections to CSI-</w:t>
      </w:r>
      <w:proofErr w:type="spellStart"/>
      <w:r w:rsidR="00B332E9" w:rsidRPr="00B332E9">
        <w:rPr>
          <w:rFonts w:ascii="Arial" w:hAnsi="Arial" w:cs="Arial"/>
          <w:sz w:val="22"/>
        </w:rPr>
        <w:t>ReportSubConfig</w:t>
      </w:r>
      <w:proofErr w:type="spellEnd"/>
      <w:r w:rsidR="00B332E9" w:rsidRPr="00B332E9">
        <w:rPr>
          <w:rFonts w:ascii="Arial" w:hAnsi="Arial" w:cs="Arial"/>
          <w:sz w:val="22"/>
        </w:rPr>
        <w:t xml:space="preserve"> based on RAN1 parameter list</w:t>
      </w:r>
    </w:p>
    <w:p w14:paraId="646B6526" w14:textId="09C2D7BF"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2C48DB">
        <w:rPr>
          <w:rFonts w:ascii="Arial" w:hAnsi="Arial" w:cs="Arial"/>
          <w:sz w:val="22"/>
        </w:rPr>
        <w:t>7.3.3</w:t>
      </w:r>
      <w:r w:rsidR="001E72F7">
        <w:rPr>
          <w:rFonts w:ascii="Arial" w:hAnsi="Arial" w:cs="Arial"/>
          <w:sz w:val="22"/>
        </w:rPr>
        <w:t xml:space="preserve"> </w:t>
      </w:r>
    </w:p>
    <w:p w14:paraId="0714475D" w14:textId="7389DC96"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A23976">
        <w:rPr>
          <w:rFonts w:ascii="Arial" w:hAnsi="Arial" w:cs="Arial"/>
          <w:sz w:val="22"/>
        </w:rPr>
        <w:t>Discussion and decision</w:t>
      </w:r>
      <w:r w:rsidR="003A5619">
        <w:rPr>
          <w:rFonts w:ascii="Arial" w:hAnsi="Arial" w:cs="Arial"/>
          <w:sz w:val="22"/>
        </w:rPr>
        <w:t xml:space="preserve"> </w:t>
      </w:r>
    </w:p>
    <w:p w14:paraId="09909595" w14:textId="77777777" w:rsidR="004811D8" w:rsidRDefault="004811D8" w:rsidP="00156761">
      <w:pPr>
        <w:pStyle w:val="Heading1"/>
        <w:jc w:val="both"/>
        <w:rPr>
          <w:rFonts w:eastAsia="SimSun"/>
          <w:lang w:eastAsia="zh-CN"/>
        </w:rPr>
      </w:pPr>
      <w:r>
        <w:t>Introduction</w:t>
      </w:r>
    </w:p>
    <w:p w14:paraId="0C280968" w14:textId="2A45746A" w:rsidR="00FA76E8" w:rsidRDefault="0040296A" w:rsidP="001330A4">
      <w:pPr>
        <w:pStyle w:val="0Maintext"/>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t xml:space="preserve">The current implementation of </w:t>
      </w:r>
      <w:r w:rsidRPr="0040296A">
        <w:rPr>
          <w:rFonts w:ascii="Arial" w:eastAsiaTheme="minorEastAsia" w:hAnsi="Arial" w:cs="Arial"/>
          <w:i/>
          <w:lang w:eastAsia="zh-CN"/>
        </w:rPr>
        <w:t>CSI-</w:t>
      </w:r>
      <w:proofErr w:type="spellStart"/>
      <w:r w:rsidRPr="0040296A">
        <w:rPr>
          <w:rFonts w:ascii="Arial" w:eastAsiaTheme="minorEastAsia" w:hAnsi="Arial" w:cs="Arial"/>
          <w:i/>
          <w:lang w:eastAsia="zh-CN"/>
        </w:rPr>
        <w:t>ReportSubConfig</w:t>
      </w:r>
      <w:proofErr w:type="spellEnd"/>
      <w:r>
        <w:rPr>
          <w:rFonts w:ascii="Arial" w:eastAsiaTheme="minorEastAsia" w:hAnsi="Arial" w:cs="Arial"/>
          <w:lang w:eastAsia="zh-CN"/>
        </w:rPr>
        <w:t xml:space="preserve"> in RRC is based on the last received RAN1 parameter list in </w:t>
      </w:r>
      <w:r w:rsidRPr="0040296A">
        <w:rPr>
          <w:rFonts w:ascii="Arial" w:eastAsiaTheme="minorEastAsia" w:hAnsi="Arial" w:cs="Arial"/>
          <w:lang w:eastAsia="zh-CN"/>
        </w:rPr>
        <w:t>R1-2312705</w:t>
      </w:r>
      <w:r>
        <w:rPr>
          <w:rFonts w:ascii="Arial" w:eastAsiaTheme="minorEastAsia" w:hAnsi="Arial" w:cs="Arial"/>
          <w:lang w:eastAsia="zh-CN"/>
        </w:rPr>
        <w:t xml:space="preserve"> [1]. </w:t>
      </w:r>
      <w:r w:rsidR="00605EEA">
        <w:rPr>
          <w:rFonts w:ascii="Arial" w:eastAsiaTheme="minorEastAsia" w:hAnsi="Arial" w:cs="Arial"/>
          <w:lang w:eastAsia="zh-CN"/>
        </w:rPr>
        <w:t xml:space="preserve">In the most recent RRC CR [4] the rapporteur has used the abovementioned parameter list and suggestions based on RIL </w:t>
      </w:r>
      <w:r w:rsidR="00605EEA" w:rsidRPr="00605EEA">
        <w:rPr>
          <w:rFonts w:ascii="Arial" w:eastAsiaTheme="minorEastAsia" w:hAnsi="Arial" w:cs="Arial"/>
          <w:lang w:eastAsia="zh-CN"/>
        </w:rPr>
        <w:t>[N042]</w:t>
      </w:r>
      <w:r w:rsidR="00605EEA">
        <w:rPr>
          <w:rFonts w:ascii="Arial" w:eastAsiaTheme="minorEastAsia" w:hAnsi="Arial" w:cs="Arial"/>
          <w:lang w:eastAsia="zh-CN"/>
        </w:rPr>
        <w:t xml:space="preserve"> [2]</w:t>
      </w:r>
      <w:r w:rsidR="00FA76E8">
        <w:rPr>
          <w:rFonts w:ascii="Arial" w:eastAsiaTheme="minorEastAsia" w:hAnsi="Arial" w:cs="Arial"/>
          <w:lang w:eastAsia="zh-CN"/>
        </w:rPr>
        <w:t xml:space="preserve"> as discussed during RAN2#125:</w:t>
      </w:r>
      <w:r w:rsidR="00605EEA">
        <w:rPr>
          <w:rFonts w:ascii="Arial" w:eastAsiaTheme="minorEastAsia" w:hAnsi="Arial" w:cs="Arial"/>
          <w:lang w:eastAsia="zh-CN"/>
        </w:rPr>
        <w:t xml:space="preserve"> </w:t>
      </w:r>
    </w:p>
    <w:p w14:paraId="4B74D4F1" w14:textId="77777777" w:rsidR="00FA76E8" w:rsidRPr="000B39FC" w:rsidRDefault="00FA76E8" w:rsidP="00FA76E8">
      <w:pPr>
        <w:rPr>
          <w:rFonts w:asciiTheme="minorHAnsi" w:hAnsiTheme="minorHAnsi" w:cstheme="minorHAnsi"/>
          <w:lang w:val="en-US" w:eastAsia="fr-FR"/>
        </w:rPr>
      </w:pPr>
      <w:r w:rsidRPr="00AE34C3">
        <w:rPr>
          <w:rFonts w:asciiTheme="minorHAnsi" w:hAnsiTheme="minorHAnsi" w:cstheme="minorHAnsi"/>
          <w:b/>
          <w:bCs/>
          <w:color w:val="000000"/>
          <w:u w:val="single"/>
          <w:lang w:eastAsia="fr-FR"/>
        </w:rPr>
        <w:t xml:space="preserve">[N042] On RIL for Network Energy Savings </w:t>
      </w:r>
      <w:r w:rsidRPr="000B39FC">
        <w:rPr>
          <w:rFonts w:asciiTheme="minorHAnsi" w:hAnsiTheme="minorHAnsi" w:cstheme="minorHAnsi"/>
          <w:i/>
          <w:iCs/>
          <w:color w:val="242424"/>
          <w:shd w:val="clear" w:color="auto" w:fill="FFFFFF"/>
          <w:lang w:val="en-US" w:eastAsia="fr-FR"/>
        </w:rPr>
        <w:t>[Proposed Status: </w:t>
      </w:r>
      <w:proofErr w:type="spellStart"/>
      <w:r w:rsidRPr="000B39FC">
        <w:rPr>
          <w:rFonts w:asciiTheme="minorHAnsi" w:hAnsiTheme="minorHAnsi" w:cstheme="minorHAnsi"/>
          <w:i/>
          <w:iCs/>
          <w:color w:val="242424"/>
          <w:highlight w:val="yellow"/>
          <w:lang w:val="en-US" w:eastAsia="fr-FR"/>
        </w:rPr>
        <w:t>ToDo</w:t>
      </w:r>
      <w:proofErr w:type="spellEnd"/>
      <w:r w:rsidRPr="000B39FC">
        <w:rPr>
          <w:rFonts w:asciiTheme="minorHAnsi" w:hAnsiTheme="minorHAnsi" w:cstheme="minorHAnsi"/>
          <w:i/>
          <w:iCs/>
          <w:color w:val="242424"/>
          <w:shd w:val="clear" w:color="auto" w:fill="FFFFFF"/>
          <w:lang w:val="en-US" w:eastAsia="fr-FR"/>
        </w:rPr>
        <w:t>]</w:t>
      </w:r>
    </w:p>
    <w:p w14:paraId="5C19FC23" w14:textId="77777777" w:rsidR="00FA76E8" w:rsidRDefault="009562BF" w:rsidP="00FA76E8">
      <w:pPr>
        <w:pStyle w:val="Doc-title"/>
      </w:pPr>
      <w:hyperlink r:id="rId8" w:history="1">
        <w:r w:rsidR="00FA76E8" w:rsidRPr="001A0D28">
          <w:rPr>
            <w:rStyle w:val="Hyperlink"/>
          </w:rPr>
          <w:t>R2-2401171</w:t>
        </w:r>
      </w:hyperlink>
      <w:r w:rsidR="00FA76E8">
        <w:tab/>
        <w:t>[N042] On RIL for Network Energy Savings</w:t>
      </w:r>
      <w:r w:rsidR="00FA76E8">
        <w:tab/>
        <w:t>Nokia, Nokia Shanghai Bell</w:t>
      </w:r>
      <w:r w:rsidR="00FA76E8">
        <w:tab/>
        <w:t>discussion</w:t>
      </w:r>
      <w:r w:rsidR="00FA76E8">
        <w:tab/>
        <w:t>Rel-18</w:t>
      </w:r>
      <w:r w:rsidR="00FA76E8">
        <w:tab/>
        <w:t>FS_Netw_Energy_NR</w:t>
      </w:r>
    </w:p>
    <w:p w14:paraId="6BEABBB4" w14:textId="77777777" w:rsidR="00FA76E8" w:rsidRPr="00AE34C3" w:rsidRDefault="00FA76E8" w:rsidP="00FA76E8">
      <w:pPr>
        <w:pStyle w:val="Doc-text2"/>
      </w:pPr>
      <w:r w:rsidRPr="00AE34C3">
        <w:t>Proposal 1: Include all the optional parameters indicated by RAN1 by referring to similar definitions from the existing parameters in CSI-</w:t>
      </w:r>
      <w:proofErr w:type="spellStart"/>
      <w:r w:rsidRPr="00AE34C3">
        <w:t>ReportConfig</w:t>
      </w:r>
      <w:proofErr w:type="spellEnd"/>
      <w:r w:rsidRPr="00AE34C3">
        <w:t>.  If feasible also consider to define the parameters in option 1a and 1b as a CHOICE.</w:t>
      </w:r>
    </w:p>
    <w:p w14:paraId="272FE54C" w14:textId="77777777" w:rsidR="00FA76E8" w:rsidRDefault="00FA76E8" w:rsidP="00FA76E8">
      <w:pPr>
        <w:pStyle w:val="Doc-text2"/>
      </w:pPr>
      <w:r w:rsidRPr="00AE34C3">
        <w:t xml:space="preserve">Proposal 2: The IE description to be updated to indicate that the </w:t>
      </w:r>
      <w:proofErr w:type="spellStart"/>
      <w:r w:rsidRPr="00AE34C3">
        <w:t>portSubsetIndicator</w:t>
      </w:r>
      <w:proofErr w:type="spellEnd"/>
      <w:r w:rsidRPr="00AE34C3">
        <w:t xml:space="preserve"> and a list of </w:t>
      </w:r>
      <w:proofErr w:type="spellStart"/>
      <w:r w:rsidRPr="00AE34C3">
        <w:t>nzp</w:t>
      </w:r>
      <w:proofErr w:type="spellEnd"/>
      <w:r w:rsidRPr="00AE34C3">
        <w:t>-CSI-RS-resources in same CSI report sub-configuration.</w:t>
      </w:r>
    </w:p>
    <w:p w14:paraId="737C66A7" w14:textId="77777777" w:rsidR="00FA76E8" w:rsidRDefault="00FA76E8" w:rsidP="00FA76E8">
      <w:pPr>
        <w:pStyle w:val="Doc-text2"/>
      </w:pPr>
      <w:r>
        <w:t>-</w:t>
      </w:r>
      <w:r>
        <w:tab/>
        <w:t>Rapporteur agrees it should be choice but didn’t want to duplicate the spec so didn’t include all sub-configuration.</w:t>
      </w:r>
    </w:p>
    <w:p w14:paraId="067B10E7" w14:textId="77777777" w:rsidR="00FA76E8" w:rsidRDefault="00FA76E8" w:rsidP="00FA76E8">
      <w:pPr>
        <w:pStyle w:val="Doc-text2"/>
      </w:pPr>
      <w:r>
        <w:t>=&gt;</w:t>
      </w:r>
      <w:r>
        <w:tab/>
        <w:t>This will be fixed in the rapporteur CR directly after some offline discussion with Nokia and anyone else interested</w:t>
      </w:r>
    </w:p>
    <w:p w14:paraId="3A4427B0" w14:textId="77777777" w:rsidR="00FA76E8" w:rsidRPr="00AE34C3" w:rsidRDefault="00FA76E8" w:rsidP="00FA76E8">
      <w:pPr>
        <w:pStyle w:val="Doc-text2"/>
      </w:pPr>
      <w:r>
        <w:t>=&gt;</w:t>
      </w:r>
      <w:r>
        <w:tab/>
        <w:t xml:space="preserve">Noted  </w:t>
      </w:r>
    </w:p>
    <w:p w14:paraId="33B68B6A" w14:textId="3B4F2CB5" w:rsidR="00C75B1D" w:rsidRDefault="00605EEA" w:rsidP="001330A4">
      <w:pPr>
        <w:pStyle w:val="0Maintext"/>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t xml:space="preserve">In our understanding this IE is not yet fully compliant with RAN1 agreements. </w:t>
      </w:r>
      <w:r w:rsidR="00C75B1D" w:rsidRPr="0059712E">
        <w:rPr>
          <w:rFonts w:ascii="Arial" w:eastAsiaTheme="minorEastAsia" w:hAnsi="Arial" w:cs="Arial"/>
          <w:lang w:eastAsia="zh-CN"/>
        </w:rPr>
        <w:t xml:space="preserve">In this contribution </w:t>
      </w:r>
      <w:r>
        <w:rPr>
          <w:rFonts w:ascii="Arial" w:eastAsiaTheme="minorEastAsia" w:hAnsi="Arial" w:cs="Arial"/>
          <w:lang w:eastAsia="zh-CN"/>
        </w:rPr>
        <w:t xml:space="preserve">we discuss further </w:t>
      </w:r>
      <w:r w:rsidRPr="001A69A6">
        <w:rPr>
          <w:rFonts w:ascii="Arial" w:eastAsiaTheme="minorEastAsia" w:hAnsi="Arial" w:cs="Arial"/>
          <w:i/>
          <w:lang w:eastAsia="zh-CN"/>
        </w:rPr>
        <w:t>CSI-</w:t>
      </w:r>
      <w:proofErr w:type="spellStart"/>
      <w:r w:rsidRPr="001A69A6">
        <w:rPr>
          <w:rFonts w:ascii="Arial" w:eastAsiaTheme="minorEastAsia" w:hAnsi="Arial" w:cs="Arial"/>
          <w:i/>
          <w:lang w:eastAsia="zh-CN"/>
        </w:rPr>
        <w:t>ReportSubConfig</w:t>
      </w:r>
      <w:proofErr w:type="spellEnd"/>
      <w:r w:rsidRPr="00605EEA">
        <w:rPr>
          <w:rFonts w:ascii="Arial" w:eastAsiaTheme="minorEastAsia" w:hAnsi="Arial" w:cs="Arial"/>
          <w:lang w:eastAsia="zh-CN"/>
        </w:rPr>
        <w:t xml:space="preserve"> </w:t>
      </w:r>
      <w:r w:rsidR="00D064D0" w:rsidRPr="00D064D0">
        <w:rPr>
          <w:rFonts w:ascii="Arial" w:eastAsiaTheme="minorEastAsia" w:hAnsi="Arial" w:cs="Arial"/>
          <w:lang w:eastAsia="zh-CN"/>
        </w:rPr>
        <w:t>corrections</w:t>
      </w:r>
      <w:r w:rsidR="00D064D0">
        <w:rPr>
          <w:rFonts w:ascii="Arial" w:eastAsiaTheme="minorEastAsia" w:hAnsi="Arial" w:cs="Arial"/>
          <w:lang w:eastAsia="zh-CN"/>
        </w:rPr>
        <w:t xml:space="preserve"> </w:t>
      </w:r>
      <w:r w:rsidR="00452D86">
        <w:rPr>
          <w:rFonts w:ascii="Arial" w:eastAsiaTheme="minorEastAsia" w:hAnsi="Arial" w:cs="Arial"/>
          <w:lang w:eastAsia="zh-CN"/>
        </w:rPr>
        <w:t>related to</w:t>
      </w:r>
      <w:r w:rsidR="006B47A6">
        <w:rPr>
          <w:rFonts w:ascii="Arial" w:eastAsiaTheme="minorEastAsia" w:hAnsi="Arial" w:cs="Arial"/>
          <w:lang w:eastAsia="zh-CN"/>
        </w:rPr>
        <w:t xml:space="preserve"> RIL</w:t>
      </w:r>
      <w:r w:rsidR="00E34894">
        <w:rPr>
          <w:rFonts w:ascii="Arial" w:eastAsiaTheme="minorEastAsia" w:hAnsi="Arial" w:cs="Arial"/>
          <w:lang w:eastAsia="zh-CN"/>
        </w:rPr>
        <w:t>s</w:t>
      </w:r>
      <w:r w:rsidR="00452D86">
        <w:rPr>
          <w:rFonts w:ascii="Arial" w:eastAsiaTheme="minorEastAsia" w:hAnsi="Arial" w:cs="Arial"/>
          <w:lang w:eastAsia="zh-CN"/>
        </w:rPr>
        <w:t xml:space="preserve"> </w:t>
      </w:r>
      <w:r w:rsidR="00E34894" w:rsidRPr="00E34894">
        <w:rPr>
          <w:rFonts w:ascii="Arial" w:eastAsiaTheme="minorEastAsia" w:hAnsi="Arial" w:cs="Arial"/>
          <w:lang w:eastAsia="zh-CN"/>
        </w:rPr>
        <w:t xml:space="preserve">[H080] </w:t>
      </w:r>
      <w:r w:rsidR="00E34894">
        <w:rPr>
          <w:rFonts w:ascii="Arial" w:eastAsiaTheme="minorEastAsia" w:hAnsi="Arial" w:cs="Arial"/>
          <w:lang w:eastAsia="zh-CN"/>
        </w:rPr>
        <w:t xml:space="preserve">and </w:t>
      </w:r>
      <w:r w:rsidR="00E34894" w:rsidRPr="00E34894">
        <w:rPr>
          <w:rFonts w:ascii="Arial" w:eastAsiaTheme="minorEastAsia" w:hAnsi="Arial" w:cs="Arial"/>
          <w:lang w:eastAsia="zh-CN"/>
        </w:rPr>
        <w:t>[H081]</w:t>
      </w:r>
      <w:r w:rsidR="008B16DC">
        <w:rPr>
          <w:rFonts w:ascii="Arial" w:eastAsiaTheme="minorEastAsia" w:hAnsi="Arial" w:cs="Arial"/>
          <w:lang w:eastAsia="zh-CN"/>
        </w:rPr>
        <w:t>.</w:t>
      </w:r>
      <w:r w:rsidR="0059712E" w:rsidRPr="0059712E">
        <w:rPr>
          <w:rFonts w:ascii="Arial" w:eastAsiaTheme="minorEastAsia" w:hAnsi="Arial" w:cs="Arial"/>
          <w:lang w:eastAsia="zh-CN"/>
        </w:rPr>
        <w:t xml:space="preserve"> </w:t>
      </w:r>
    </w:p>
    <w:p w14:paraId="747014FD" w14:textId="77777777" w:rsidR="00FA76E8" w:rsidRPr="0059712E" w:rsidRDefault="00FA76E8" w:rsidP="001330A4">
      <w:pPr>
        <w:pStyle w:val="0Maintext"/>
        <w:spacing w:beforeLines="100" w:before="240" w:after="180" w:afterAutospacing="0" w:line="240" w:lineRule="auto"/>
        <w:ind w:firstLine="0"/>
        <w:rPr>
          <w:rFonts w:ascii="Arial" w:eastAsiaTheme="minorEastAsia" w:hAnsi="Arial" w:cs="Arial"/>
          <w:lang w:eastAsia="zh-CN"/>
        </w:rPr>
      </w:pPr>
    </w:p>
    <w:p w14:paraId="33EB6A6B" w14:textId="2514D866" w:rsidR="00167D34" w:rsidRPr="005F54F9" w:rsidRDefault="00652C52" w:rsidP="00652C52">
      <w:pPr>
        <w:pStyle w:val="Heading1"/>
        <w:jc w:val="both"/>
        <w:rPr>
          <w:rFonts w:eastAsia="SimSun"/>
          <w:lang w:eastAsia="zh-CN"/>
        </w:rPr>
      </w:pPr>
      <w:r>
        <w:rPr>
          <w:rFonts w:eastAsia="SimSun"/>
          <w:lang w:eastAsia="zh-CN"/>
        </w:rPr>
        <w:t>Discussion</w:t>
      </w:r>
      <w:bookmarkStart w:id="2" w:name="OLE_LINK462"/>
      <w:bookmarkStart w:id="3" w:name="OLE_LINK463"/>
      <w:r w:rsidR="003A5619">
        <w:rPr>
          <w:rFonts w:eastAsia="SimSun"/>
          <w:lang w:eastAsia="zh-CN"/>
        </w:rPr>
        <w:t xml:space="preserve"> on open issues</w:t>
      </w:r>
    </w:p>
    <w:p w14:paraId="495968C8" w14:textId="54ECD97A" w:rsidR="001D227F" w:rsidRPr="007D2ABD" w:rsidRDefault="001A69A6" w:rsidP="001D227F">
      <w:pPr>
        <w:pStyle w:val="Heading2"/>
        <w:spacing w:after="240"/>
        <w:rPr>
          <w:sz w:val="28"/>
        </w:rPr>
      </w:pPr>
      <w:r>
        <w:rPr>
          <w:sz w:val="28"/>
        </w:rPr>
        <w:t xml:space="preserve">Implementation of </w:t>
      </w:r>
      <w:r w:rsidRPr="001A69A6">
        <w:rPr>
          <w:sz w:val="28"/>
        </w:rPr>
        <w:t xml:space="preserve">codebookSubConfig-r18 </w:t>
      </w:r>
    </w:p>
    <w:p w14:paraId="5C670C07" w14:textId="442CCD90" w:rsidR="00545F3B" w:rsidRDefault="00545F3B" w:rsidP="00073FA4">
      <w:pPr>
        <w:jc w:val="both"/>
        <w:rPr>
          <w:rFonts w:ascii="Arial" w:eastAsia="DengXian" w:hAnsi="Arial" w:cs="Arial"/>
          <w:lang w:eastAsia="zh-CN"/>
        </w:rPr>
      </w:pPr>
      <w:r>
        <w:rPr>
          <w:rFonts w:ascii="Arial" w:eastAsia="DengXian" w:hAnsi="Arial" w:cs="Arial"/>
          <w:lang w:eastAsia="zh-CN"/>
        </w:rPr>
        <w:t xml:space="preserve">Our understanding is that all legacy </w:t>
      </w:r>
      <w:proofErr w:type="spellStart"/>
      <w:r w:rsidRPr="00B364EE">
        <w:rPr>
          <w:rFonts w:ascii="Arial" w:eastAsia="DengXian" w:hAnsi="Arial" w:cs="Arial"/>
          <w:i/>
          <w:lang w:eastAsia="zh-CN"/>
        </w:rPr>
        <w:t>codebookConfig</w:t>
      </w:r>
      <w:proofErr w:type="spellEnd"/>
      <w:r>
        <w:rPr>
          <w:rFonts w:ascii="Arial" w:eastAsia="DengXian" w:hAnsi="Arial" w:cs="Arial"/>
          <w:lang w:eastAsia="zh-CN"/>
        </w:rPr>
        <w:t xml:space="preserve"> parameters from codebook type 1 need to be </w:t>
      </w:r>
      <w:r w:rsidR="004E1251">
        <w:rPr>
          <w:rFonts w:ascii="Arial" w:eastAsia="DengXian" w:hAnsi="Arial" w:cs="Arial"/>
          <w:lang w:eastAsia="zh-CN"/>
        </w:rPr>
        <w:t>included</w:t>
      </w:r>
      <w:r w:rsidR="0020584D">
        <w:rPr>
          <w:rFonts w:ascii="Arial" w:eastAsia="DengXian" w:hAnsi="Arial" w:cs="Arial"/>
          <w:lang w:eastAsia="zh-CN"/>
        </w:rPr>
        <w:t xml:space="preserve"> in the </w:t>
      </w:r>
      <w:proofErr w:type="spellStart"/>
      <w:r w:rsidR="0020584D">
        <w:rPr>
          <w:rFonts w:ascii="Arial" w:eastAsia="DengXian" w:hAnsi="Arial" w:cs="Arial"/>
          <w:lang w:eastAsia="zh-CN"/>
        </w:rPr>
        <w:t>subConfig</w:t>
      </w:r>
      <w:proofErr w:type="spellEnd"/>
      <w:r w:rsidR="00197B90">
        <w:rPr>
          <w:rFonts w:ascii="Arial" w:eastAsia="DengXian" w:hAnsi="Arial" w:cs="Arial"/>
          <w:lang w:eastAsia="zh-CN"/>
        </w:rPr>
        <w:t>, as highlighted in the figure below</w:t>
      </w:r>
      <w:r w:rsidR="004E1251">
        <w:rPr>
          <w:rFonts w:ascii="Arial" w:eastAsia="DengXian" w:hAnsi="Arial" w:cs="Arial"/>
          <w:lang w:eastAsia="zh-CN"/>
        </w:rPr>
        <w:t xml:space="preserve">. </w:t>
      </w:r>
      <w:proofErr w:type="gramStart"/>
      <w:r w:rsidR="004E1251">
        <w:rPr>
          <w:rFonts w:ascii="Arial" w:eastAsia="DengXian" w:hAnsi="Arial" w:cs="Arial"/>
          <w:lang w:eastAsia="zh-CN"/>
        </w:rPr>
        <w:t>Therefore</w:t>
      </w:r>
      <w:proofErr w:type="gramEnd"/>
      <w:r w:rsidR="004E1251">
        <w:rPr>
          <w:rFonts w:ascii="Arial" w:eastAsia="DengXian" w:hAnsi="Arial" w:cs="Arial"/>
          <w:lang w:eastAsia="zh-CN"/>
        </w:rPr>
        <w:t xml:space="preserve"> the rapporteur has used the </w:t>
      </w:r>
      <w:proofErr w:type="spellStart"/>
      <w:r w:rsidR="004E1251" w:rsidRPr="00B364EE">
        <w:rPr>
          <w:rFonts w:ascii="Arial" w:eastAsia="DengXian" w:hAnsi="Arial" w:cs="Arial"/>
          <w:i/>
          <w:lang w:eastAsia="zh-CN"/>
        </w:rPr>
        <w:t>codebookConfig</w:t>
      </w:r>
      <w:proofErr w:type="spellEnd"/>
      <w:r w:rsidR="004E1251">
        <w:rPr>
          <w:rFonts w:ascii="Arial" w:eastAsia="DengXian" w:hAnsi="Arial" w:cs="Arial"/>
          <w:lang w:eastAsia="zh-CN"/>
        </w:rPr>
        <w:t xml:space="preserve"> IE while defining the </w:t>
      </w:r>
      <w:r w:rsidR="004E1251" w:rsidRPr="00B364EE">
        <w:rPr>
          <w:rFonts w:ascii="Arial" w:eastAsia="DengXian" w:hAnsi="Arial" w:cs="Arial"/>
          <w:i/>
          <w:lang w:eastAsia="zh-CN"/>
        </w:rPr>
        <w:t>codebookSubConfig-r18</w:t>
      </w:r>
      <w:r w:rsidR="004E1251">
        <w:rPr>
          <w:rFonts w:ascii="Arial" w:eastAsia="DengXian" w:hAnsi="Arial" w:cs="Arial"/>
          <w:lang w:eastAsia="zh-CN"/>
        </w:rPr>
        <w:t xml:space="preserve"> with the restriction that </w:t>
      </w:r>
      <w:r w:rsidR="004E1251" w:rsidRPr="004E1251">
        <w:rPr>
          <w:rFonts w:ascii="Arial" w:eastAsia="DengXian" w:hAnsi="Arial" w:cs="Arial"/>
          <w:lang w:eastAsia="zh-CN"/>
        </w:rPr>
        <w:t xml:space="preserve">the network always sets the </w:t>
      </w:r>
      <w:proofErr w:type="spellStart"/>
      <w:r w:rsidR="004E1251" w:rsidRPr="004E1251">
        <w:rPr>
          <w:rFonts w:ascii="Arial" w:eastAsia="DengXian" w:hAnsi="Arial" w:cs="Arial"/>
          <w:lang w:eastAsia="zh-CN"/>
        </w:rPr>
        <w:t>codebookType</w:t>
      </w:r>
      <w:proofErr w:type="spellEnd"/>
      <w:r w:rsidR="004E1251" w:rsidRPr="004E1251">
        <w:rPr>
          <w:rFonts w:ascii="Arial" w:eastAsia="DengXian" w:hAnsi="Arial" w:cs="Arial"/>
          <w:lang w:eastAsia="zh-CN"/>
        </w:rPr>
        <w:t xml:space="preserve"> to type1</w:t>
      </w:r>
      <w:r w:rsidR="004E1251">
        <w:rPr>
          <w:rFonts w:ascii="Arial" w:eastAsia="DengXian" w:hAnsi="Arial" w:cs="Arial"/>
          <w:lang w:eastAsia="zh-CN"/>
        </w:rPr>
        <w:t xml:space="preserve">. An alternative solution would be to create a separate IE for the </w:t>
      </w:r>
      <w:proofErr w:type="spellStart"/>
      <w:r w:rsidR="004E1251" w:rsidRPr="00B364EE">
        <w:rPr>
          <w:rFonts w:ascii="Arial" w:eastAsia="DengXian" w:hAnsi="Arial" w:cs="Arial"/>
          <w:i/>
          <w:lang w:eastAsia="zh-CN"/>
        </w:rPr>
        <w:t>codebookSubConfig</w:t>
      </w:r>
      <w:proofErr w:type="spellEnd"/>
      <w:r w:rsidR="004E1251">
        <w:rPr>
          <w:rFonts w:ascii="Arial" w:eastAsia="DengXian" w:hAnsi="Arial" w:cs="Arial"/>
          <w:lang w:eastAsia="zh-CN"/>
        </w:rPr>
        <w:t xml:space="preserve"> which would include only the type 1 codebook </w:t>
      </w:r>
      <w:r w:rsidR="004E1251">
        <w:rPr>
          <w:rFonts w:ascii="Arial" w:eastAsia="DengXian" w:hAnsi="Arial" w:cs="Arial"/>
          <w:lang w:eastAsia="zh-CN"/>
        </w:rPr>
        <w:lastRenderedPageBreak/>
        <w:t xml:space="preserve">parameters, as proposed in </w:t>
      </w:r>
      <w:r w:rsidR="0020584D" w:rsidRPr="0020584D">
        <w:rPr>
          <w:rFonts w:ascii="Arial" w:eastAsia="DengXian" w:hAnsi="Arial" w:cs="Arial"/>
          <w:lang w:eastAsia="zh-CN"/>
        </w:rPr>
        <w:t>R2-2401218</w:t>
      </w:r>
      <w:r w:rsidR="0020584D">
        <w:rPr>
          <w:rFonts w:ascii="Arial" w:eastAsia="DengXian" w:hAnsi="Arial" w:cs="Arial"/>
          <w:lang w:eastAsia="zh-CN"/>
        </w:rPr>
        <w:t xml:space="preserve"> </w:t>
      </w:r>
      <w:r w:rsidR="004E1251">
        <w:rPr>
          <w:rFonts w:ascii="Arial" w:eastAsia="DengXian" w:hAnsi="Arial" w:cs="Arial"/>
          <w:lang w:eastAsia="zh-CN"/>
        </w:rPr>
        <w:t xml:space="preserve">[3] proposal 6. We think both solutions are correct but slightly prefer the current implementation as it has less redundant text. </w:t>
      </w:r>
    </w:p>
    <w:p w14:paraId="3A6F51BB" w14:textId="77777777" w:rsidR="00197B90" w:rsidRDefault="00197B90" w:rsidP="00197B90">
      <w:pPr>
        <w:keepNext/>
        <w:jc w:val="both"/>
      </w:pPr>
      <w:r>
        <w:rPr>
          <w:rFonts w:ascii="Arial" w:eastAsia="DengXian" w:hAnsi="Arial" w:cs="Arial"/>
          <w:noProof/>
          <w:lang w:eastAsia="zh-CN"/>
        </w:rPr>
        <w:drawing>
          <wp:inline distT="0" distB="0" distL="0" distR="0" wp14:anchorId="433490AB" wp14:editId="1B6CC405">
            <wp:extent cx="6122670" cy="4513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670" cy="4513580"/>
                    </a:xfrm>
                    <a:prstGeom prst="rect">
                      <a:avLst/>
                    </a:prstGeom>
                    <a:noFill/>
                    <a:ln>
                      <a:noFill/>
                    </a:ln>
                  </pic:spPr>
                </pic:pic>
              </a:graphicData>
            </a:graphic>
          </wp:inline>
        </w:drawing>
      </w:r>
    </w:p>
    <w:p w14:paraId="5CC677CC" w14:textId="07CAB6BB" w:rsidR="00197B90" w:rsidRDefault="00197B90" w:rsidP="00197B90">
      <w:pPr>
        <w:pStyle w:val="Caption"/>
        <w:jc w:val="center"/>
        <w:rPr>
          <w:rFonts w:ascii="Arial" w:eastAsia="DengXian" w:hAnsi="Arial" w:cs="Arial"/>
          <w:lang w:eastAsia="zh-CN"/>
        </w:rPr>
      </w:pPr>
      <w:r>
        <w:t xml:space="preserve">Figure </w:t>
      </w:r>
      <w:r>
        <w:fldChar w:fldCharType="begin"/>
      </w:r>
      <w:r>
        <w:instrText xml:space="preserve"> SEQ Figure \* ARABIC </w:instrText>
      </w:r>
      <w:r>
        <w:fldChar w:fldCharType="separate"/>
      </w:r>
      <w:r w:rsidR="000C49E8">
        <w:rPr>
          <w:noProof/>
        </w:rPr>
        <w:t>1</w:t>
      </w:r>
      <w:r>
        <w:fldChar w:fldCharType="end"/>
      </w:r>
      <w:r>
        <w:t xml:space="preserve"> </w:t>
      </w:r>
      <w:proofErr w:type="spellStart"/>
      <w:r w:rsidRPr="00B364EE">
        <w:rPr>
          <w:i/>
        </w:rPr>
        <w:t>codebookConfig</w:t>
      </w:r>
      <w:proofErr w:type="spellEnd"/>
      <w:r>
        <w:t xml:space="preserve"> parameters required in the </w:t>
      </w:r>
      <w:proofErr w:type="spellStart"/>
      <w:r w:rsidRPr="00B364EE">
        <w:rPr>
          <w:i/>
        </w:rPr>
        <w:t>codebookSubConfig</w:t>
      </w:r>
      <w:proofErr w:type="spellEnd"/>
    </w:p>
    <w:p w14:paraId="48D45CD2" w14:textId="77777777" w:rsidR="00CA1E67" w:rsidRDefault="00CA1E67" w:rsidP="004E1251">
      <w:pPr>
        <w:jc w:val="both"/>
        <w:rPr>
          <w:rFonts w:ascii="Arial" w:eastAsia="DengXian" w:hAnsi="Arial" w:cs="Arial"/>
          <w:lang w:eastAsia="zh-CN"/>
        </w:rPr>
      </w:pPr>
    </w:p>
    <w:p w14:paraId="0418FD90" w14:textId="0068A025" w:rsidR="0004255F" w:rsidRDefault="007329FD" w:rsidP="004E1251">
      <w:pPr>
        <w:jc w:val="both"/>
        <w:rPr>
          <w:rFonts w:ascii="Arial" w:eastAsia="DengXian" w:hAnsi="Arial" w:cs="Arial"/>
          <w:lang w:eastAsia="zh-CN"/>
        </w:rPr>
      </w:pPr>
      <w:r>
        <w:rPr>
          <w:rFonts w:ascii="Arial" w:eastAsia="DengXian" w:hAnsi="Arial" w:cs="Arial"/>
          <w:lang w:eastAsia="zh-CN"/>
        </w:rPr>
        <w:t xml:space="preserve">The reason why we think all </w:t>
      </w:r>
      <w:proofErr w:type="spellStart"/>
      <w:r w:rsidRPr="00B364EE">
        <w:rPr>
          <w:rFonts w:ascii="Arial" w:eastAsia="DengXian" w:hAnsi="Arial" w:cs="Arial"/>
          <w:i/>
          <w:lang w:eastAsia="zh-CN"/>
        </w:rPr>
        <w:t>codebookConfig</w:t>
      </w:r>
      <w:proofErr w:type="spellEnd"/>
      <w:r>
        <w:rPr>
          <w:rFonts w:ascii="Arial" w:eastAsia="DengXian" w:hAnsi="Arial" w:cs="Arial"/>
          <w:lang w:eastAsia="zh-CN"/>
        </w:rPr>
        <w:t xml:space="preserve"> parameters are needed is that we need to cover several cases described in </w:t>
      </w:r>
      <w:r w:rsidRPr="007329FD">
        <w:rPr>
          <w:rFonts w:ascii="Arial" w:eastAsia="DengXian" w:hAnsi="Arial" w:cs="Arial"/>
          <w:lang w:eastAsia="zh-CN"/>
        </w:rPr>
        <w:t>TS 38.214</w:t>
      </w:r>
      <w:r w:rsidR="005B05CF">
        <w:rPr>
          <w:rFonts w:ascii="Arial" w:eastAsia="DengXian" w:hAnsi="Arial" w:cs="Arial"/>
          <w:lang w:eastAsia="zh-CN"/>
        </w:rPr>
        <w:t xml:space="preserve"> </w:t>
      </w:r>
      <w:r w:rsidR="0004255F">
        <w:rPr>
          <w:rFonts w:ascii="Arial" w:eastAsia="DengXian" w:hAnsi="Arial" w:cs="Arial"/>
          <w:lang w:eastAsia="zh-CN"/>
        </w:rPr>
        <w:t xml:space="preserve">section </w:t>
      </w:r>
      <w:r w:rsidR="0004255F" w:rsidRPr="0004255F">
        <w:rPr>
          <w:rFonts w:ascii="Arial" w:eastAsia="DengXian" w:hAnsi="Arial" w:cs="Arial"/>
          <w:lang w:eastAsia="zh-CN"/>
        </w:rPr>
        <w:t>5.2.1.4.1</w:t>
      </w:r>
      <w:r>
        <w:rPr>
          <w:rFonts w:ascii="Arial" w:eastAsia="DengXian" w:hAnsi="Arial" w:cs="Arial"/>
          <w:lang w:eastAsia="zh-CN"/>
        </w:rPr>
        <w:t>.</w:t>
      </w:r>
    </w:p>
    <w:tbl>
      <w:tblPr>
        <w:tblStyle w:val="TableGrid"/>
        <w:tblW w:w="0" w:type="auto"/>
        <w:tblLook w:val="04A0" w:firstRow="1" w:lastRow="0" w:firstColumn="1" w:lastColumn="0" w:noHBand="0" w:noVBand="1"/>
      </w:tblPr>
      <w:tblGrid>
        <w:gridCol w:w="14281"/>
      </w:tblGrid>
      <w:tr w:rsidR="0004255F" w14:paraId="424EDF8C" w14:textId="77777777" w:rsidTr="0004255F">
        <w:tc>
          <w:tcPr>
            <w:tcW w:w="14281" w:type="dxa"/>
          </w:tcPr>
          <w:p w14:paraId="0C97966B" w14:textId="2E7244FD" w:rsidR="00DB2478" w:rsidRDefault="00DB2478" w:rsidP="007234AC">
            <w:pPr>
              <w:pStyle w:val="Default"/>
              <w:rPr>
                <w:sz w:val="20"/>
                <w:szCs w:val="20"/>
              </w:rPr>
            </w:pPr>
            <w:r w:rsidRPr="0004255F">
              <w:rPr>
                <w:rFonts w:ascii="Arial" w:eastAsia="DengXian" w:hAnsi="Arial" w:cs="Arial"/>
              </w:rPr>
              <w:t>5.2.1.4.1 Resource Setting configuration</w:t>
            </w:r>
          </w:p>
          <w:p w14:paraId="2974EE7A" w14:textId="4EE399FE" w:rsidR="007234AC" w:rsidRDefault="007234AC" w:rsidP="007234AC">
            <w:pPr>
              <w:pStyle w:val="Default"/>
              <w:rPr>
                <w:sz w:val="20"/>
                <w:szCs w:val="20"/>
              </w:rPr>
            </w:pPr>
            <w:r w:rsidRPr="009529A6">
              <w:rPr>
                <w:sz w:val="20"/>
                <w:szCs w:val="20"/>
                <w:highlight w:val="yellow"/>
              </w:rPr>
              <w:lastRenderedPageBreak/>
              <w:t>&lt;text omitted&gt;</w:t>
            </w:r>
          </w:p>
          <w:p w14:paraId="5B48A7E8" w14:textId="71501CFC" w:rsidR="007234AC" w:rsidRDefault="007234AC" w:rsidP="007234AC">
            <w:pPr>
              <w:pStyle w:val="Default"/>
              <w:rPr>
                <w:sz w:val="20"/>
                <w:szCs w:val="20"/>
              </w:rPr>
            </w:pPr>
            <w:r>
              <w:rPr>
                <w:sz w:val="20"/>
                <w:szCs w:val="20"/>
              </w:rPr>
              <w:t xml:space="preserve">If the UE is configured with a </w:t>
            </w:r>
            <w:r>
              <w:rPr>
                <w:i/>
                <w:iCs/>
                <w:sz w:val="20"/>
                <w:szCs w:val="20"/>
              </w:rPr>
              <w:t>CSI-</w:t>
            </w:r>
            <w:proofErr w:type="spellStart"/>
            <w:r>
              <w:rPr>
                <w:i/>
                <w:iCs/>
                <w:sz w:val="20"/>
                <w:szCs w:val="20"/>
              </w:rPr>
              <w:t>ReportConfig</w:t>
            </w:r>
            <w:proofErr w:type="spellEnd"/>
            <w:r>
              <w:rPr>
                <w:i/>
                <w:iCs/>
                <w:sz w:val="20"/>
                <w:szCs w:val="20"/>
              </w:rPr>
              <w:t xml:space="preserve"> </w:t>
            </w:r>
            <w:r>
              <w:rPr>
                <w:sz w:val="20"/>
                <w:szCs w:val="20"/>
              </w:rPr>
              <w:t>that contains a list of sub-configurations, provided by [</w:t>
            </w:r>
            <w:proofErr w:type="spellStart"/>
            <w:r>
              <w:rPr>
                <w:i/>
                <w:iCs/>
                <w:sz w:val="20"/>
                <w:szCs w:val="20"/>
              </w:rPr>
              <w:t>csi</w:t>
            </w:r>
            <w:proofErr w:type="spellEnd"/>
            <w:r>
              <w:rPr>
                <w:i/>
                <w:iCs/>
                <w:sz w:val="20"/>
                <w:szCs w:val="20"/>
              </w:rPr>
              <w:t xml:space="preserve">- </w:t>
            </w:r>
            <w:proofErr w:type="spellStart"/>
            <w:r>
              <w:rPr>
                <w:i/>
                <w:iCs/>
                <w:sz w:val="20"/>
                <w:szCs w:val="20"/>
              </w:rPr>
              <w:t>ReportSubConfigList</w:t>
            </w:r>
            <w:proofErr w:type="spellEnd"/>
            <w:r>
              <w:rPr>
                <w:i/>
                <w:iCs/>
                <w:sz w:val="20"/>
                <w:szCs w:val="20"/>
              </w:rPr>
              <w:t>]</w:t>
            </w:r>
            <w:r>
              <w:rPr>
                <w:sz w:val="20"/>
                <w:szCs w:val="20"/>
              </w:rPr>
              <w:t xml:space="preserve">: </w:t>
            </w:r>
          </w:p>
          <w:p w14:paraId="0D5E4467" w14:textId="77777777" w:rsidR="007234AC" w:rsidRDefault="007234AC" w:rsidP="007234AC">
            <w:pPr>
              <w:pStyle w:val="Default"/>
              <w:rPr>
                <w:sz w:val="20"/>
                <w:szCs w:val="20"/>
              </w:rPr>
            </w:pPr>
            <w:r>
              <w:rPr>
                <w:sz w:val="20"/>
                <w:szCs w:val="20"/>
              </w:rPr>
              <w:t xml:space="preserve">- The UE expects to be configured with the higher layer parameter </w:t>
            </w:r>
            <w:proofErr w:type="spellStart"/>
            <w:r>
              <w:rPr>
                <w:i/>
                <w:iCs/>
                <w:sz w:val="20"/>
                <w:szCs w:val="20"/>
              </w:rPr>
              <w:t>codebookType</w:t>
            </w:r>
            <w:proofErr w:type="spellEnd"/>
            <w:r>
              <w:rPr>
                <w:i/>
                <w:iCs/>
                <w:sz w:val="20"/>
                <w:szCs w:val="20"/>
              </w:rPr>
              <w:t xml:space="preserve"> </w:t>
            </w:r>
            <w:r>
              <w:rPr>
                <w:sz w:val="20"/>
                <w:szCs w:val="20"/>
              </w:rPr>
              <w:t>set to '</w:t>
            </w:r>
            <w:proofErr w:type="spellStart"/>
            <w:r>
              <w:rPr>
                <w:sz w:val="20"/>
                <w:szCs w:val="20"/>
              </w:rPr>
              <w:t>typeI-SinglePanel</w:t>
            </w:r>
            <w:proofErr w:type="spellEnd"/>
            <w:r>
              <w:rPr>
                <w:sz w:val="20"/>
                <w:szCs w:val="20"/>
              </w:rPr>
              <w:t>' or '</w:t>
            </w:r>
            <w:proofErr w:type="spellStart"/>
            <w:r>
              <w:rPr>
                <w:sz w:val="20"/>
                <w:szCs w:val="20"/>
              </w:rPr>
              <w:t>typeI-MultiPanel</w:t>
            </w:r>
            <w:proofErr w:type="spellEnd"/>
            <w:r>
              <w:rPr>
                <w:sz w:val="20"/>
                <w:szCs w:val="20"/>
              </w:rPr>
              <w:t xml:space="preserve">'. If the UE indicates a capability for supporting mixed codebook combination in a slot with [ABC], each sub-configuration can be configured with the higher layer parameter </w:t>
            </w:r>
            <w:proofErr w:type="spellStart"/>
            <w:r>
              <w:rPr>
                <w:i/>
                <w:iCs/>
                <w:sz w:val="20"/>
                <w:szCs w:val="20"/>
              </w:rPr>
              <w:t>codebookType</w:t>
            </w:r>
            <w:proofErr w:type="spellEnd"/>
            <w:r>
              <w:rPr>
                <w:i/>
                <w:iCs/>
                <w:sz w:val="20"/>
                <w:szCs w:val="20"/>
              </w:rPr>
              <w:t xml:space="preserve"> </w:t>
            </w:r>
            <w:r>
              <w:rPr>
                <w:sz w:val="20"/>
                <w:szCs w:val="20"/>
              </w:rPr>
              <w:t>set to '</w:t>
            </w:r>
            <w:proofErr w:type="spellStart"/>
            <w:r>
              <w:rPr>
                <w:sz w:val="20"/>
                <w:szCs w:val="20"/>
              </w:rPr>
              <w:t>typeI-SinglePanel</w:t>
            </w:r>
            <w:proofErr w:type="spellEnd"/>
            <w:r>
              <w:rPr>
                <w:sz w:val="20"/>
                <w:szCs w:val="20"/>
              </w:rPr>
              <w:t>' or '</w:t>
            </w:r>
            <w:proofErr w:type="spellStart"/>
            <w:r>
              <w:rPr>
                <w:sz w:val="20"/>
                <w:szCs w:val="20"/>
              </w:rPr>
              <w:t>typeI-MultiPanel</w:t>
            </w:r>
            <w:proofErr w:type="spellEnd"/>
            <w:r>
              <w:rPr>
                <w:sz w:val="20"/>
                <w:szCs w:val="20"/>
              </w:rPr>
              <w:t xml:space="preserve">'. </w:t>
            </w:r>
          </w:p>
          <w:p w14:paraId="7313DE41" w14:textId="77777777" w:rsidR="00A473F6" w:rsidRDefault="007234AC" w:rsidP="00A473F6">
            <w:pPr>
              <w:jc w:val="both"/>
            </w:pPr>
            <w:r>
              <w:t>- 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w:r>
              <w:rPr>
                <w:rFonts w:ascii="Cambria Math" w:hAnsi="Cambria Math" w:cs="Cambria Math"/>
              </w:rPr>
              <w:t>𝑝</w:t>
            </w:r>
            <w:r>
              <w:rPr>
                <w:rFonts w:ascii="Cambria Math" w:hAnsi="Cambria Math" w:cs="Cambria Math"/>
                <w:sz w:val="14"/>
                <w:szCs w:val="14"/>
              </w:rPr>
              <w:t>0</w:t>
            </w:r>
            <w:r>
              <w:rPr>
                <w:rFonts w:ascii="Cambria Math" w:hAnsi="Cambria Math" w:cs="Cambria Math"/>
              </w:rPr>
              <w:t>, 𝑝</w:t>
            </w:r>
            <w:r>
              <w:rPr>
                <w:rFonts w:ascii="Cambria Math" w:hAnsi="Cambria Math" w:cs="Cambria Math"/>
                <w:sz w:val="14"/>
                <w:szCs w:val="14"/>
              </w:rPr>
              <w:t>1</w:t>
            </w:r>
            <w:r>
              <w:rPr>
                <w:rFonts w:ascii="Cambria Math" w:hAnsi="Cambria Math" w:cs="Cambria Math"/>
              </w:rPr>
              <w:t>, . . . , 𝑝</w:t>
            </w:r>
            <w:r>
              <w:rPr>
                <w:rFonts w:ascii="Cambria Math" w:hAnsi="Cambria Math" w:cs="Cambria Math"/>
                <w:sz w:val="14"/>
                <w:szCs w:val="14"/>
              </w:rPr>
              <w:t>𝑃𝑚−1</w:t>
            </w:r>
            <w:r>
              <w:t xml:space="preserve">, where </w:t>
            </w:r>
            <w:r>
              <w:rPr>
                <w:rFonts w:ascii="Cambria Math" w:hAnsi="Cambria Math" w:cs="Cambria Math"/>
              </w:rPr>
              <w:t>𝑝</w:t>
            </w:r>
            <w:r>
              <w:rPr>
                <w:rFonts w:ascii="Cambria Math" w:hAnsi="Cambria Math" w:cs="Cambria Math"/>
                <w:sz w:val="14"/>
                <w:szCs w:val="14"/>
              </w:rPr>
              <w:t xml:space="preserve">0 </w:t>
            </w:r>
            <w:r>
              <w:t xml:space="preserve">is the MSB and </w:t>
            </w:r>
            <w:r>
              <w:rPr>
                <w:rFonts w:ascii="Cambria Math" w:hAnsi="Cambria Math" w:cs="Cambria Math"/>
              </w:rPr>
              <w:t>𝑝</w:t>
            </w:r>
            <w:r>
              <w:rPr>
                <w:rFonts w:ascii="Cambria Math" w:hAnsi="Cambria Math" w:cs="Cambria Math"/>
                <w:sz w:val="14"/>
                <w:szCs w:val="14"/>
              </w:rPr>
              <w:t xml:space="preserve">𝑃m−1 </w:t>
            </w:r>
            <w:r>
              <w:t xml:space="preserve">is the LSB, bit </w:t>
            </w:r>
            <w:r>
              <w:rPr>
                <w:rFonts w:ascii="Cambria Math" w:hAnsi="Cambria Math" w:cs="Cambria Math"/>
              </w:rPr>
              <w:t>𝑝</w:t>
            </w:r>
            <w:r>
              <w:rPr>
                <w:rFonts w:ascii="Cambria Math" w:hAnsi="Cambria Math" w:cs="Cambria Math"/>
                <w:sz w:val="14"/>
                <w:szCs w:val="14"/>
              </w:rPr>
              <w:t xml:space="preserve">𝑖 </w:t>
            </w:r>
            <w:r>
              <w:t xml:space="preserve">corresponds to antenna port </w:t>
            </w:r>
            <w:r>
              <w:rPr>
                <w:rFonts w:ascii="Cambria Math" w:hAnsi="Cambria Math" w:cs="Cambria Math"/>
              </w:rPr>
              <w:t>3000 + i</w:t>
            </w:r>
            <w:r>
              <w:t xml:space="preserve">, and </w:t>
            </w:r>
            <w:r>
              <w:rPr>
                <w:rFonts w:ascii="Cambria Math" w:hAnsi="Cambria Math" w:cs="Cambria Math"/>
              </w:rPr>
              <w:t xml:space="preserve">𝑃m </w:t>
            </w:r>
            <w:r>
              <w:t xml:space="preserve">is the number of ports </w:t>
            </w:r>
            <w:proofErr w:type="spellStart"/>
            <w:r>
              <w:rPr>
                <w:i/>
                <w:iCs/>
              </w:rPr>
              <w:t>nrofPorts</w:t>
            </w:r>
            <w:proofErr w:type="spellEnd"/>
            <w:r>
              <w:rPr>
                <w:i/>
                <w:iCs/>
              </w:rPr>
              <w:t xml:space="preserve"> </w:t>
            </w:r>
            <w:r>
              <w:t xml:space="preserve">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rPr>
                <w:i/>
                <w:iCs/>
              </w:rPr>
              <w:t xml:space="preserve"> </w:t>
            </w:r>
            <w:r>
              <w:t xml:space="preserve">for channel measurement that corresponds to the </w:t>
            </w:r>
            <w:r>
              <w:rPr>
                <w:i/>
                <w:iCs/>
              </w:rPr>
              <w:t>CSI-</w:t>
            </w:r>
            <w:proofErr w:type="spellStart"/>
            <w:r>
              <w:rPr>
                <w:i/>
                <w:iCs/>
              </w:rPr>
              <w:t>ReportConfig</w:t>
            </w:r>
            <w:proofErr w:type="spellEnd"/>
            <w:r>
              <w:t>. A bit value 0 in [</w:t>
            </w:r>
            <w:r>
              <w:rPr>
                <w:i/>
                <w:iCs/>
              </w:rPr>
              <w:t>port-</w:t>
            </w:r>
            <w:proofErr w:type="spellStart"/>
            <w:r>
              <w:rPr>
                <w:i/>
                <w:iCs/>
              </w:rPr>
              <w:t>subsetIndicator</w:t>
            </w:r>
            <w:proofErr w:type="spellEnd"/>
            <w:r>
              <w:t>] indicates that the</w:t>
            </w:r>
            <w:r w:rsidR="00A473F6">
              <w:t xml:space="preserve"> corresponding antenna port is disabled for the sub-configuration, whereas bit value 1 indicates that the antenna port is enabled and belongs to the antenna port subset for the sub-configuration. For the derivation of PMI, antenna ports corresponding to all bits with value of 1 in [port-</w:t>
            </w:r>
            <w:proofErr w:type="spellStart"/>
            <w:r w:rsidR="00A473F6">
              <w:t>subsetIndicator</w:t>
            </w:r>
            <w:proofErr w:type="spellEnd"/>
            <w:r w:rsidR="00A473F6">
              <w:t>] are mapped to consecutive antenna ports starting at CSI-RS antenna port 3000 in increasing order of the bit position in [port-</w:t>
            </w:r>
            <w:proofErr w:type="spellStart"/>
            <w:r w:rsidR="00A473F6">
              <w:t>subsetIndicator</w:t>
            </w:r>
            <w:proofErr w:type="spellEnd"/>
            <w:r w:rsidR="00A473F6">
              <w:t>].</w:t>
            </w:r>
          </w:p>
          <w:p w14:paraId="5C4249BD" w14:textId="77777777" w:rsidR="00A473F6" w:rsidRDefault="00A473F6" w:rsidP="00A473F6">
            <w:pPr>
              <w:jc w:val="both"/>
            </w:pPr>
            <w:r w:rsidRPr="009529A6">
              <w:rPr>
                <w:highlight w:val="yellow"/>
              </w:rPr>
              <w:t xml:space="preserve">- If a sub-configuration is configured with an antenna port subset, then the sub-configuration can be configured with a [RI restriction parameter] and, if the number of antenna ports of the subset greater than 2, with [n1-n2 parameter] if the higher layer parameter </w:t>
            </w:r>
            <w:proofErr w:type="spellStart"/>
            <w:r w:rsidRPr="009529A6">
              <w:rPr>
                <w:highlight w:val="yellow"/>
              </w:rPr>
              <w:t>codebookType</w:t>
            </w:r>
            <w:proofErr w:type="spellEnd"/>
            <w:r w:rsidRPr="009529A6">
              <w:rPr>
                <w:highlight w:val="yellow"/>
              </w:rPr>
              <w:t xml:space="preserve"> is set to '</w:t>
            </w:r>
            <w:proofErr w:type="spellStart"/>
            <w:r w:rsidRPr="009529A6">
              <w:rPr>
                <w:highlight w:val="yellow"/>
              </w:rPr>
              <w:t>typeI-SinglePanel</w:t>
            </w:r>
            <w:proofErr w:type="spellEnd"/>
            <w:r w:rsidRPr="009529A6">
              <w:rPr>
                <w:highlight w:val="yellow"/>
              </w:rPr>
              <w:t xml:space="preserve">' or with [ng-n1-n2 parameter] if the higher layer parameter </w:t>
            </w:r>
            <w:proofErr w:type="spellStart"/>
            <w:r w:rsidRPr="009529A6">
              <w:rPr>
                <w:highlight w:val="yellow"/>
              </w:rPr>
              <w:t>codebookType</w:t>
            </w:r>
            <w:proofErr w:type="spellEnd"/>
            <w:r w:rsidRPr="009529A6">
              <w:rPr>
                <w:highlight w:val="yellow"/>
              </w:rPr>
              <w:t xml:space="preserve"> is set to '</w:t>
            </w:r>
            <w:proofErr w:type="spellStart"/>
            <w:r w:rsidRPr="009529A6">
              <w:rPr>
                <w:highlight w:val="yellow"/>
              </w:rPr>
              <w:t>typeI-MultiPanel</w:t>
            </w:r>
            <w:proofErr w:type="spellEnd"/>
            <w:r w:rsidRPr="009529A6">
              <w:rPr>
                <w:highlight w:val="yellow"/>
              </w:rPr>
              <w:t xml:space="preserve">', and, if the corresponding number of antenna ports of the subset is 2, with </w:t>
            </w:r>
            <w:proofErr w:type="spellStart"/>
            <w:r w:rsidRPr="009529A6">
              <w:rPr>
                <w:highlight w:val="yellow"/>
              </w:rPr>
              <w:t>twoTX-CodebookSubsetRestriction</w:t>
            </w:r>
            <w:proofErr w:type="spellEnd"/>
            <w:r w:rsidRPr="009529A6">
              <w:rPr>
                <w:highlight w:val="yellow"/>
              </w:rPr>
              <w:t xml:space="preserve">, where the parameters [RI restriction], [n1-n2], [ng-n1-n2], </w:t>
            </w:r>
            <w:proofErr w:type="spellStart"/>
            <w:r w:rsidRPr="009529A6">
              <w:rPr>
                <w:highlight w:val="yellow"/>
              </w:rPr>
              <w:t>twoTX-CodebookSubsetRestriction</w:t>
            </w:r>
            <w:proofErr w:type="spellEnd"/>
            <w:r w:rsidRPr="009529A6">
              <w:rPr>
                <w:highlight w:val="yellow"/>
              </w:rPr>
              <w:t xml:space="preserve"> are as described in Clauses 5.2.2.2.1 and 5.2.2.2.2. If a sub-configuration is configured with an antenna port subset, and if higher layer parameter </w:t>
            </w:r>
            <w:proofErr w:type="spellStart"/>
            <w:r w:rsidRPr="009529A6">
              <w:rPr>
                <w:highlight w:val="yellow"/>
              </w:rPr>
              <w:t>reportQuantity</w:t>
            </w:r>
            <w:proofErr w:type="spellEnd"/>
            <w:r w:rsidRPr="009529A6">
              <w:rPr>
                <w:highlight w:val="yellow"/>
              </w:rPr>
              <w:t xml:space="preserve"> is set to 'cri-RI-i1-CQI', and if the higher layer parameter </w:t>
            </w:r>
            <w:proofErr w:type="spellStart"/>
            <w:r w:rsidRPr="009529A6">
              <w:rPr>
                <w:highlight w:val="yellow"/>
              </w:rPr>
              <w:t>codebookType</w:t>
            </w:r>
            <w:proofErr w:type="spellEnd"/>
            <w:r w:rsidRPr="009529A6">
              <w:rPr>
                <w:highlight w:val="yellow"/>
              </w:rPr>
              <w:t xml:space="preserve"> is set to '</w:t>
            </w:r>
            <w:proofErr w:type="spellStart"/>
            <w:r w:rsidRPr="009529A6">
              <w:rPr>
                <w:highlight w:val="yellow"/>
              </w:rPr>
              <w:t>typeI-SinglePanel</w:t>
            </w:r>
            <w:proofErr w:type="spellEnd"/>
            <w:r w:rsidRPr="009529A6">
              <w:rPr>
                <w:highlight w:val="yellow"/>
              </w:rPr>
              <w:t>', then the sub-configuration can be configured with higher layer parameter typeI-SinglePanel-codebookSubsetRestriction-i2, where typeI-SinglePanel-codebookSubsetRestriction-i2 is as described in Clause 5.2.2.2.1.</w:t>
            </w:r>
          </w:p>
          <w:p w14:paraId="2C518770" w14:textId="7613C7AD" w:rsidR="00A473F6" w:rsidRDefault="00A473F6" w:rsidP="00A473F6">
            <w:pPr>
              <w:jc w:val="both"/>
            </w:pPr>
            <w:r>
              <w:t>- If a sub-configuration is configured with an antenna port subset, and if the CSI-</w:t>
            </w:r>
            <w:proofErr w:type="spellStart"/>
            <w: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xml:space="preserve">', then the sub-configuration(s) can be configured with the higher layer parameter </w:t>
            </w:r>
            <w:proofErr w:type="spellStart"/>
            <w:r>
              <w:t>codebookMode</w:t>
            </w:r>
            <w:proofErr w:type="spellEnd"/>
            <w:r>
              <w:t>.</w:t>
            </w:r>
          </w:p>
          <w:p w14:paraId="6B840208" w14:textId="0B138929" w:rsidR="007234AC" w:rsidRPr="009529A6" w:rsidRDefault="007234AC" w:rsidP="009529A6">
            <w:pPr>
              <w:pStyle w:val="Default"/>
            </w:pPr>
            <w:r>
              <w:rPr>
                <w:sz w:val="20"/>
                <w:szCs w:val="20"/>
              </w:rPr>
              <w:t>&lt;text omitted&gt;</w:t>
            </w:r>
          </w:p>
        </w:tc>
      </w:tr>
    </w:tbl>
    <w:p w14:paraId="79C1905D" w14:textId="77777777" w:rsidR="0004255F" w:rsidRDefault="0004255F" w:rsidP="004E1251">
      <w:pPr>
        <w:jc w:val="both"/>
        <w:rPr>
          <w:rFonts w:ascii="Arial" w:eastAsia="DengXian" w:hAnsi="Arial" w:cs="Arial"/>
          <w:lang w:eastAsia="zh-CN"/>
        </w:rPr>
      </w:pPr>
    </w:p>
    <w:p w14:paraId="4338A332" w14:textId="321997BE" w:rsidR="004E1251" w:rsidRDefault="00BE5955" w:rsidP="004E1251">
      <w:pPr>
        <w:jc w:val="both"/>
        <w:rPr>
          <w:rFonts w:ascii="Arial" w:eastAsia="DengXian" w:hAnsi="Arial" w:cs="Arial"/>
          <w:lang w:eastAsia="zh-CN"/>
        </w:rPr>
      </w:pPr>
      <w:proofErr w:type="gramStart"/>
      <w:r>
        <w:rPr>
          <w:rFonts w:ascii="Arial" w:eastAsia="DengXian" w:hAnsi="Arial" w:cs="Arial"/>
          <w:lang w:eastAsia="zh-CN"/>
        </w:rPr>
        <w:t>Therefore</w:t>
      </w:r>
      <w:proofErr w:type="gramEnd"/>
      <w:r>
        <w:rPr>
          <w:rFonts w:ascii="Arial" w:eastAsia="DengXian" w:hAnsi="Arial" w:cs="Arial"/>
          <w:lang w:eastAsia="zh-CN"/>
        </w:rPr>
        <w:t xml:space="preserve"> we came to the following conclusion:</w:t>
      </w:r>
      <w:r w:rsidR="007329FD">
        <w:rPr>
          <w:rFonts w:ascii="Arial" w:eastAsia="DengXian" w:hAnsi="Arial" w:cs="Arial"/>
          <w:lang w:eastAsia="zh-CN"/>
        </w:rPr>
        <w:t xml:space="preserve"> </w:t>
      </w:r>
    </w:p>
    <w:p w14:paraId="6BA0F0B4" w14:textId="18350DC3" w:rsidR="007329FD" w:rsidRPr="00653856" w:rsidRDefault="007329FD" w:rsidP="007329FD">
      <w:pPr>
        <w:jc w:val="both"/>
        <w:rPr>
          <w:rFonts w:ascii="Arial" w:eastAsia="DengXian" w:hAnsi="Arial" w:cs="Arial"/>
          <w:b/>
          <w:lang w:eastAsia="zh-CN"/>
        </w:rPr>
      </w:pPr>
      <w:r w:rsidRPr="00653856">
        <w:rPr>
          <w:rFonts w:ascii="Arial" w:eastAsia="DengXian" w:hAnsi="Arial" w:cs="Arial"/>
          <w:b/>
          <w:lang w:eastAsia="zh-CN"/>
        </w:rPr>
        <w:t xml:space="preserve">Observation 1: </w:t>
      </w:r>
      <w:r>
        <w:rPr>
          <w:rFonts w:ascii="Arial" w:eastAsia="DengXian" w:hAnsi="Arial" w:cs="Arial"/>
          <w:b/>
          <w:lang w:eastAsia="zh-CN"/>
        </w:rPr>
        <w:t>The</w:t>
      </w:r>
      <w:r w:rsidRPr="00653856">
        <w:rPr>
          <w:rFonts w:ascii="Arial" w:eastAsia="DengXian" w:hAnsi="Arial" w:cs="Arial"/>
          <w:b/>
          <w:lang w:eastAsia="zh-CN"/>
        </w:rPr>
        <w:t xml:space="preserve"> current implementation</w:t>
      </w:r>
      <w:r>
        <w:rPr>
          <w:rFonts w:ascii="Arial" w:eastAsia="DengXian" w:hAnsi="Arial" w:cs="Arial"/>
          <w:b/>
          <w:lang w:eastAsia="zh-CN"/>
        </w:rPr>
        <w:t xml:space="preserve"> of </w:t>
      </w:r>
      <w:r w:rsidRPr="00B364EE">
        <w:rPr>
          <w:rFonts w:ascii="Arial" w:eastAsia="DengXian" w:hAnsi="Arial" w:cs="Arial"/>
          <w:b/>
          <w:i/>
          <w:lang w:eastAsia="zh-CN"/>
        </w:rPr>
        <w:t>codebookSubConfig-r18</w:t>
      </w:r>
      <w:r>
        <w:rPr>
          <w:rFonts w:ascii="Arial" w:eastAsia="DengXian" w:hAnsi="Arial" w:cs="Arial"/>
          <w:b/>
          <w:lang w:eastAsia="zh-CN"/>
        </w:rPr>
        <w:t xml:space="preserve"> is correct</w:t>
      </w:r>
      <w:r w:rsidR="007C4986">
        <w:rPr>
          <w:rFonts w:ascii="Arial" w:eastAsia="DengXian" w:hAnsi="Arial" w:cs="Arial"/>
          <w:b/>
          <w:lang w:eastAsia="zh-CN"/>
        </w:rPr>
        <w:t xml:space="preserve"> and in line with RAN1 agreements</w:t>
      </w:r>
      <w:r w:rsidR="00FE5E53">
        <w:rPr>
          <w:rFonts w:ascii="Arial" w:eastAsia="DengXian" w:hAnsi="Arial" w:cs="Arial"/>
          <w:b/>
          <w:lang w:eastAsia="zh-CN"/>
        </w:rPr>
        <w:t xml:space="preserve"> and specification</w:t>
      </w:r>
      <w:r w:rsidRPr="00653856">
        <w:rPr>
          <w:rFonts w:ascii="Arial" w:eastAsia="DengXian" w:hAnsi="Arial" w:cs="Arial"/>
          <w:b/>
          <w:lang w:eastAsia="zh-CN"/>
        </w:rPr>
        <w:t>.</w:t>
      </w:r>
    </w:p>
    <w:p w14:paraId="4B0F41D3" w14:textId="6FB5E71A" w:rsidR="00B5007F" w:rsidRDefault="00B5007F" w:rsidP="00073FA4">
      <w:pPr>
        <w:jc w:val="both"/>
        <w:rPr>
          <w:rFonts w:ascii="Arial" w:eastAsia="DengXian" w:hAnsi="Arial" w:cs="Arial"/>
          <w:lang w:eastAsia="zh-CN"/>
        </w:rPr>
      </w:pPr>
    </w:p>
    <w:p w14:paraId="42B71940" w14:textId="46249DB5" w:rsidR="001A69A6" w:rsidRPr="007D2ABD" w:rsidRDefault="001A69A6" w:rsidP="001A69A6">
      <w:pPr>
        <w:pStyle w:val="Heading2"/>
        <w:spacing w:after="240"/>
        <w:rPr>
          <w:sz w:val="28"/>
        </w:rPr>
      </w:pPr>
      <w:r>
        <w:rPr>
          <w:sz w:val="28"/>
        </w:rPr>
        <w:t xml:space="preserve">Implementation of </w:t>
      </w:r>
      <w:r w:rsidRPr="00B364EE">
        <w:rPr>
          <w:i/>
          <w:sz w:val="28"/>
        </w:rPr>
        <w:t>non-PMI-PortIndication-r18</w:t>
      </w:r>
      <w:r w:rsidRPr="001A69A6">
        <w:rPr>
          <w:sz w:val="28"/>
        </w:rPr>
        <w:t xml:space="preserve"> </w:t>
      </w:r>
    </w:p>
    <w:p w14:paraId="51B3D1D3" w14:textId="078199DA" w:rsidR="00E149AD" w:rsidRDefault="00E149AD" w:rsidP="001A69A6">
      <w:pPr>
        <w:jc w:val="both"/>
        <w:rPr>
          <w:rFonts w:ascii="Arial" w:eastAsia="DengXian" w:hAnsi="Arial" w:cs="Arial"/>
          <w:lang w:eastAsia="zh-CN"/>
        </w:rPr>
      </w:pPr>
      <w:r>
        <w:rPr>
          <w:rFonts w:ascii="Arial" w:eastAsia="DengXian" w:hAnsi="Arial" w:cs="Arial"/>
          <w:lang w:eastAsia="zh-CN"/>
        </w:rPr>
        <w:t xml:space="preserve">The need to include the </w:t>
      </w:r>
      <w:r w:rsidRPr="00B364EE">
        <w:rPr>
          <w:rFonts w:ascii="Arial" w:eastAsia="DengXian" w:hAnsi="Arial" w:cs="Arial"/>
          <w:i/>
          <w:lang w:eastAsia="zh-CN"/>
        </w:rPr>
        <w:t>non-PMI-PortIndication-r18</w:t>
      </w:r>
      <w:r>
        <w:rPr>
          <w:rFonts w:ascii="Arial" w:eastAsia="DengXian" w:hAnsi="Arial" w:cs="Arial"/>
          <w:lang w:eastAsia="zh-CN"/>
        </w:rPr>
        <w:t xml:space="preserve"> was indicated </w:t>
      </w:r>
      <w:r w:rsidR="002A66ED">
        <w:rPr>
          <w:rFonts w:ascii="Arial" w:eastAsia="DengXian" w:hAnsi="Arial" w:cs="Arial"/>
          <w:lang w:eastAsia="zh-CN"/>
        </w:rPr>
        <w:t xml:space="preserve">by RAN1 </w:t>
      </w:r>
      <w:r>
        <w:rPr>
          <w:rFonts w:ascii="Arial" w:eastAsia="DengXian" w:hAnsi="Arial" w:cs="Arial"/>
          <w:lang w:eastAsia="zh-CN"/>
        </w:rPr>
        <w:t xml:space="preserve">in a </w:t>
      </w:r>
      <w:r w:rsidR="00807053">
        <w:rPr>
          <w:rFonts w:ascii="Arial" w:eastAsia="DengXian" w:hAnsi="Arial" w:cs="Arial"/>
          <w:lang w:eastAsia="zh-CN"/>
        </w:rPr>
        <w:t>n</w:t>
      </w:r>
      <w:r>
        <w:rPr>
          <w:rFonts w:ascii="Arial" w:eastAsia="DengXian" w:hAnsi="Arial" w:cs="Arial"/>
          <w:lang w:eastAsia="zh-CN"/>
        </w:rPr>
        <w:t xml:space="preserve">ote in the parameter description for </w:t>
      </w:r>
      <w:proofErr w:type="spellStart"/>
      <w:r w:rsidRPr="00B364EE">
        <w:rPr>
          <w:rFonts w:ascii="Arial" w:eastAsia="DengXian" w:hAnsi="Arial" w:cs="Arial"/>
          <w:i/>
          <w:lang w:eastAsia="zh-CN"/>
        </w:rPr>
        <w:t>csi-ReportSubConfig</w:t>
      </w:r>
      <w:proofErr w:type="spellEnd"/>
      <w:r>
        <w:rPr>
          <w:rFonts w:ascii="Arial" w:eastAsia="DengXian" w:hAnsi="Arial" w:cs="Arial"/>
          <w:lang w:eastAsia="zh-CN"/>
        </w:rPr>
        <w:t>. It is described as follows:</w:t>
      </w:r>
    </w:p>
    <w:p w14:paraId="2DBFC4E7" w14:textId="77777777" w:rsidR="000C49E8" w:rsidRDefault="00E149AD" w:rsidP="000C49E8">
      <w:pPr>
        <w:keepNext/>
        <w:jc w:val="both"/>
      </w:pPr>
      <w:r>
        <w:rPr>
          <w:rFonts w:ascii="Arial" w:eastAsia="DengXian" w:hAnsi="Arial" w:cs="Arial"/>
          <w:noProof/>
          <w:lang w:eastAsia="zh-CN"/>
        </w:rPr>
        <w:lastRenderedPageBreak/>
        <w:drawing>
          <wp:inline distT="0" distB="0" distL="0" distR="0" wp14:anchorId="61063AAE" wp14:editId="00DEDF3F">
            <wp:extent cx="6108065" cy="261874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065" cy="2618740"/>
                    </a:xfrm>
                    <a:prstGeom prst="rect">
                      <a:avLst/>
                    </a:prstGeom>
                    <a:noFill/>
                    <a:ln>
                      <a:noFill/>
                    </a:ln>
                  </pic:spPr>
                </pic:pic>
              </a:graphicData>
            </a:graphic>
          </wp:inline>
        </w:drawing>
      </w:r>
    </w:p>
    <w:p w14:paraId="49587BAB" w14:textId="28BF4254" w:rsidR="00E149AD" w:rsidRDefault="000C49E8" w:rsidP="000C49E8">
      <w:pPr>
        <w:pStyle w:val="Caption"/>
        <w:jc w:val="center"/>
        <w:rPr>
          <w:rFonts w:ascii="Arial" w:eastAsia="DengXian" w:hAnsi="Arial" w:cs="Arial"/>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21015">
        <w:rPr>
          <w:i/>
        </w:rPr>
        <w:t>non-PMI-</w:t>
      </w:r>
      <w:proofErr w:type="spellStart"/>
      <w:r w:rsidRPr="00221015">
        <w:rPr>
          <w:i/>
        </w:rPr>
        <w:t>PortIndication</w:t>
      </w:r>
      <w:proofErr w:type="spellEnd"/>
      <w:r w:rsidRPr="002E735E">
        <w:t xml:space="preserve"> </w:t>
      </w:r>
      <w:r>
        <w:t xml:space="preserve">description </w:t>
      </w:r>
      <w:r w:rsidRPr="002E735E">
        <w:t xml:space="preserve">in </w:t>
      </w:r>
      <w:proofErr w:type="spellStart"/>
      <w:r w:rsidRPr="00221015">
        <w:rPr>
          <w:i/>
        </w:rPr>
        <w:t>csi-ReportSubConfig</w:t>
      </w:r>
      <w:proofErr w:type="spellEnd"/>
    </w:p>
    <w:p w14:paraId="27480BD6" w14:textId="77777777" w:rsidR="00CA1E67" w:rsidRDefault="00CA1E67" w:rsidP="000C49E8">
      <w:pPr>
        <w:jc w:val="both"/>
        <w:rPr>
          <w:rFonts w:ascii="Arial" w:eastAsia="DengXian" w:hAnsi="Arial" w:cs="Arial"/>
          <w:lang w:eastAsia="zh-CN"/>
        </w:rPr>
      </w:pPr>
    </w:p>
    <w:p w14:paraId="1BDCE9F5" w14:textId="11FACFAF" w:rsidR="000C49E8" w:rsidRDefault="000C49E8" w:rsidP="000C49E8">
      <w:pPr>
        <w:jc w:val="both"/>
        <w:rPr>
          <w:rFonts w:ascii="Arial" w:eastAsia="DengXian" w:hAnsi="Arial" w:cs="Arial"/>
          <w:lang w:eastAsia="zh-CN"/>
        </w:rPr>
      </w:pPr>
      <w:r>
        <w:rPr>
          <w:rFonts w:ascii="Arial" w:eastAsia="DengXian" w:hAnsi="Arial" w:cs="Arial"/>
          <w:lang w:eastAsia="zh-CN"/>
        </w:rPr>
        <w:t xml:space="preserve">The current implementation of this parameter is based on the TP from </w:t>
      </w:r>
      <w:r w:rsidRPr="000C49E8">
        <w:rPr>
          <w:rFonts w:ascii="Arial" w:eastAsia="DengXian" w:hAnsi="Arial" w:cs="Arial"/>
          <w:lang w:eastAsia="zh-CN"/>
        </w:rPr>
        <w:t>R2-2401171</w:t>
      </w:r>
      <w:r>
        <w:rPr>
          <w:rFonts w:ascii="Arial" w:eastAsia="DengXian" w:hAnsi="Arial" w:cs="Arial"/>
          <w:lang w:eastAsia="zh-CN"/>
        </w:rPr>
        <w:t xml:space="preserve"> [2]. After further checking with RAN1</w:t>
      </w:r>
      <w:r w:rsidR="00004059">
        <w:rPr>
          <w:rFonts w:ascii="Arial" w:eastAsia="DengXian" w:hAnsi="Arial" w:cs="Arial"/>
          <w:lang w:eastAsia="zh-CN"/>
        </w:rPr>
        <w:t>,</w:t>
      </w:r>
      <w:r>
        <w:rPr>
          <w:rFonts w:ascii="Arial" w:eastAsia="DengXian" w:hAnsi="Arial" w:cs="Arial"/>
          <w:lang w:eastAsia="zh-CN"/>
        </w:rPr>
        <w:t xml:space="preserve"> we think this implementation does not cover all intended cases and we should reuse the legacy sequence list. </w:t>
      </w:r>
      <w:r w:rsidR="00965342" w:rsidRPr="00965342">
        <w:rPr>
          <w:rFonts w:ascii="Arial" w:eastAsia="DengXian" w:hAnsi="Arial" w:cs="Arial"/>
          <w:lang w:eastAsia="zh-CN"/>
        </w:rPr>
        <w:t>For this issue we can imagine a sub-configuration as a legacy configuration and in this case this parameter is the same as the legacy</w:t>
      </w:r>
      <w:r w:rsidR="00CA1E67">
        <w:rPr>
          <w:rFonts w:ascii="Arial" w:eastAsia="DengXian" w:hAnsi="Arial" w:cs="Arial"/>
          <w:lang w:eastAsia="zh-CN"/>
        </w:rPr>
        <w:t>,</w:t>
      </w:r>
      <w:r w:rsidR="00965342" w:rsidRPr="00965342">
        <w:rPr>
          <w:rFonts w:ascii="Arial" w:eastAsia="DengXian" w:hAnsi="Arial" w:cs="Arial"/>
          <w:lang w:eastAsia="zh-CN"/>
        </w:rPr>
        <w:t xml:space="preserve"> but per sub-configuration. The RAN1 definition of non-PMI-</w:t>
      </w:r>
      <w:proofErr w:type="spellStart"/>
      <w:r w:rsidR="00965342" w:rsidRPr="00965342">
        <w:rPr>
          <w:rFonts w:ascii="Arial" w:eastAsia="DengXian" w:hAnsi="Arial" w:cs="Arial"/>
          <w:lang w:eastAsia="zh-CN"/>
        </w:rPr>
        <w:t>PortIndication</w:t>
      </w:r>
      <w:proofErr w:type="spellEnd"/>
      <w:r w:rsidR="00965342" w:rsidRPr="00965342">
        <w:rPr>
          <w:rFonts w:ascii="Arial" w:eastAsia="DengXian" w:hAnsi="Arial" w:cs="Arial"/>
          <w:lang w:eastAsia="zh-CN"/>
        </w:rPr>
        <w:t xml:space="preserve"> for a sub-configuration is the same as for a legacy configuration</w:t>
      </w:r>
      <w:r w:rsidR="00965342">
        <w:rPr>
          <w:rFonts w:ascii="Arial" w:eastAsia="DengXian" w:hAnsi="Arial" w:cs="Arial"/>
          <w:lang w:eastAsia="zh-CN"/>
        </w:rPr>
        <w:t>.</w:t>
      </w:r>
      <w:r w:rsidR="00965342" w:rsidRPr="00965342">
        <w:rPr>
          <w:rFonts w:ascii="Arial" w:eastAsia="DengXian" w:hAnsi="Arial" w:cs="Arial"/>
          <w:lang w:eastAsia="zh-CN"/>
        </w:rPr>
        <w:t xml:space="preserve"> </w:t>
      </w:r>
      <w:r>
        <w:rPr>
          <w:rFonts w:ascii="Arial" w:eastAsia="DengXian" w:hAnsi="Arial" w:cs="Arial"/>
          <w:lang w:eastAsia="zh-CN"/>
        </w:rPr>
        <w:t xml:space="preserve">The description also needs to be changed to the following: </w:t>
      </w:r>
    </w:p>
    <w:p w14:paraId="5A60EE72" w14:textId="3985F5ED" w:rsidR="00E149AD" w:rsidRDefault="000C49E8" w:rsidP="000C49E8">
      <w:pPr>
        <w:jc w:val="both"/>
        <w:rPr>
          <w:rFonts w:ascii="Arial" w:eastAsia="DengXian" w:hAnsi="Arial" w:cs="Arial"/>
          <w:lang w:eastAsia="zh-CN"/>
        </w:rPr>
      </w:pPr>
      <w:r>
        <w:rPr>
          <w:rFonts w:ascii="Arial" w:eastAsia="DengXian" w:hAnsi="Arial" w:cs="Arial"/>
          <w:lang w:eastAsia="zh-CN"/>
        </w:rPr>
        <w:t>“</w:t>
      </w:r>
      <w:r w:rsidRPr="000C49E8">
        <w:rPr>
          <w:rFonts w:ascii="Arial" w:eastAsia="DengXian" w:hAnsi="Arial" w:cs="Arial"/>
          <w:lang w:eastAsia="zh-CN"/>
        </w:rPr>
        <w:t xml:space="preserve">Port indication for RI/CQI calculation applicable only for non-PMI feedback. The field shall be configured only if the </w:t>
      </w:r>
      <w:r w:rsidRPr="00F7652A">
        <w:rPr>
          <w:rFonts w:ascii="Arial" w:eastAsia="DengXian" w:hAnsi="Arial" w:cs="Arial"/>
          <w:i/>
          <w:lang w:eastAsia="zh-CN"/>
        </w:rPr>
        <w:t>portSubsetIndicator-r18</w:t>
      </w:r>
      <w:r w:rsidRPr="000C49E8">
        <w:rPr>
          <w:rFonts w:ascii="Arial" w:eastAsia="DengXian" w:hAnsi="Arial" w:cs="Arial"/>
          <w:lang w:eastAsia="zh-CN"/>
        </w:rPr>
        <w:t xml:space="preserve"> is configured.</w:t>
      </w:r>
      <w:r>
        <w:rPr>
          <w:rFonts w:ascii="Arial" w:eastAsia="DengXian" w:hAnsi="Arial" w:cs="Arial"/>
          <w:lang w:eastAsia="zh-CN"/>
        </w:rPr>
        <w:t xml:space="preserve"> </w:t>
      </w:r>
      <w:r w:rsidRPr="0019210A">
        <w:rPr>
          <w:rFonts w:ascii="Arial" w:eastAsia="DengXian" w:hAnsi="Arial" w:cs="Arial"/>
          <w:color w:val="FF0000"/>
          <w:lang w:eastAsia="zh-CN"/>
        </w:rPr>
        <w:t xml:space="preserve">For each CSI-RS resource in the linked </w:t>
      </w:r>
      <w:proofErr w:type="spellStart"/>
      <w:r w:rsidRPr="0019210A">
        <w:rPr>
          <w:rFonts w:ascii="Arial" w:eastAsia="DengXian" w:hAnsi="Arial" w:cs="Arial"/>
          <w:color w:val="FF0000"/>
          <w:lang w:eastAsia="zh-CN"/>
        </w:rPr>
        <w:t>ResourceConfig</w:t>
      </w:r>
      <w:proofErr w:type="spellEnd"/>
      <w:r w:rsidRPr="0019210A">
        <w:rPr>
          <w:rFonts w:ascii="Arial" w:eastAsia="DengXian" w:hAnsi="Arial" w:cs="Arial"/>
          <w:color w:val="FF0000"/>
          <w:lang w:eastAsia="zh-CN"/>
        </w:rPr>
        <w:t xml:space="preserve"> for channel measurement, </w:t>
      </w:r>
      <w:r w:rsidRPr="000C49E8">
        <w:rPr>
          <w:rFonts w:ascii="Arial" w:eastAsia="DengXian" w:hAnsi="Arial" w:cs="Arial"/>
          <w:lang w:eastAsia="zh-CN"/>
        </w:rPr>
        <w:t xml:space="preserve">a port indication for each rank R, indicating which R ports out of P ports to use within the sub-configuration. P corresponds to the number of bits with value 1 in the bitmap </w:t>
      </w:r>
      <w:r w:rsidRPr="007C6FCA">
        <w:rPr>
          <w:rFonts w:ascii="Arial" w:eastAsia="DengXian" w:hAnsi="Arial" w:cs="Arial"/>
          <w:i/>
          <w:lang w:eastAsia="zh-CN"/>
        </w:rPr>
        <w:t>portSubsetIndicator-r18</w:t>
      </w:r>
      <w:r w:rsidRPr="000C49E8">
        <w:rPr>
          <w:rFonts w:ascii="Arial" w:eastAsia="DengXian" w:hAnsi="Arial" w:cs="Arial"/>
          <w:lang w:eastAsia="zh-CN"/>
        </w:rPr>
        <w:t>.</w:t>
      </w:r>
      <w:r w:rsidR="00B0287C">
        <w:rPr>
          <w:rFonts w:ascii="Arial" w:eastAsia="DengXian" w:hAnsi="Arial" w:cs="Arial"/>
          <w:lang w:eastAsia="zh-CN"/>
        </w:rPr>
        <w:t>”</w:t>
      </w:r>
    </w:p>
    <w:p w14:paraId="04A4DF68" w14:textId="4ADA6045" w:rsidR="000C49E8" w:rsidRDefault="000C49E8" w:rsidP="001A69A6">
      <w:pPr>
        <w:jc w:val="both"/>
        <w:rPr>
          <w:rFonts w:ascii="Arial" w:eastAsia="DengXian" w:hAnsi="Arial" w:cs="Arial"/>
          <w:lang w:eastAsia="zh-CN"/>
        </w:rPr>
      </w:pPr>
      <w:r w:rsidRPr="0059712E">
        <w:rPr>
          <w:rFonts w:ascii="Arial" w:eastAsia="SimSun" w:hAnsi="Arial" w:cs="Arial"/>
          <w:b/>
          <w:color w:val="000000" w:themeColor="text1"/>
          <w:lang w:eastAsia="zh-CN"/>
        </w:rPr>
        <w:t>Proposal 1:</w:t>
      </w:r>
      <w:r>
        <w:rPr>
          <w:rFonts w:ascii="Arial" w:eastAsia="SimSun" w:hAnsi="Arial" w:cs="Arial"/>
          <w:b/>
          <w:color w:val="000000" w:themeColor="text1"/>
          <w:lang w:eastAsia="zh-CN"/>
        </w:rPr>
        <w:t xml:space="preserve"> </w:t>
      </w:r>
      <w:r w:rsidR="009529A6" w:rsidRPr="009529A6">
        <w:rPr>
          <w:rFonts w:ascii="Arial" w:eastAsia="SimSun" w:hAnsi="Arial" w:cs="Arial"/>
          <w:b/>
          <w:color w:val="000000" w:themeColor="text1"/>
          <w:lang w:eastAsia="zh-CN"/>
        </w:rPr>
        <w:t>[</w:t>
      </w:r>
      <w:r w:rsidR="00F62605">
        <w:rPr>
          <w:rFonts w:ascii="Arial" w:eastAsia="SimSun" w:hAnsi="Arial" w:cs="Arial"/>
          <w:b/>
          <w:color w:val="000000" w:themeColor="text1"/>
          <w:lang w:eastAsia="zh-CN"/>
        </w:rPr>
        <w:t>H081</w:t>
      </w:r>
      <w:r w:rsidR="009529A6" w:rsidRPr="009529A6">
        <w:rPr>
          <w:rFonts w:ascii="Arial" w:eastAsia="SimSun" w:hAnsi="Arial" w:cs="Arial"/>
          <w:b/>
          <w:color w:val="000000" w:themeColor="text1"/>
          <w:lang w:eastAsia="zh-CN"/>
        </w:rPr>
        <w:t xml:space="preserve">] </w:t>
      </w:r>
      <w:r>
        <w:rPr>
          <w:rFonts w:ascii="Arial" w:eastAsia="SimSun" w:hAnsi="Arial" w:cs="Arial"/>
          <w:b/>
          <w:color w:val="000000" w:themeColor="text1"/>
          <w:lang w:eastAsia="zh-CN"/>
        </w:rPr>
        <w:t xml:space="preserve">Update the </w:t>
      </w:r>
      <w:r w:rsidRPr="00B364EE">
        <w:rPr>
          <w:rFonts w:ascii="Arial" w:eastAsia="SimSun" w:hAnsi="Arial" w:cs="Arial"/>
          <w:b/>
          <w:i/>
          <w:color w:val="000000" w:themeColor="text1"/>
          <w:lang w:eastAsia="zh-CN"/>
        </w:rPr>
        <w:t>non-PMI-</w:t>
      </w:r>
      <w:proofErr w:type="spellStart"/>
      <w:r w:rsidRPr="00B364EE">
        <w:rPr>
          <w:rFonts w:ascii="Arial" w:eastAsia="SimSun" w:hAnsi="Arial" w:cs="Arial"/>
          <w:b/>
          <w:i/>
          <w:color w:val="000000" w:themeColor="text1"/>
          <w:lang w:eastAsia="zh-CN"/>
        </w:rPr>
        <w:t>PortIndication</w:t>
      </w:r>
      <w:proofErr w:type="spellEnd"/>
      <w:r w:rsidRPr="000C49E8">
        <w:rPr>
          <w:rFonts w:ascii="Arial" w:eastAsia="SimSun" w:hAnsi="Arial" w:cs="Arial"/>
          <w:b/>
          <w:color w:val="000000" w:themeColor="text1"/>
          <w:lang w:eastAsia="zh-CN"/>
        </w:rPr>
        <w:t xml:space="preserve"> </w:t>
      </w:r>
      <w:r>
        <w:rPr>
          <w:rFonts w:ascii="Arial" w:eastAsia="SimSun" w:hAnsi="Arial" w:cs="Arial"/>
          <w:b/>
          <w:color w:val="000000" w:themeColor="text1"/>
          <w:lang w:eastAsia="zh-CN"/>
        </w:rPr>
        <w:t xml:space="preserve">to use the legacy sequence list and adopt the TP from Annex 1. </w:t>
      </w:r>
    </w:p>
    <w:p w14:paraId="593AEF0D" w14:textId="77777777" w:rsidR="001A69A6" w:rsidRDefault="001A69A6" w:rsidP="001A69A6">
      <w:pPr>
        <w:jc w:val="both"/>
        <w:rPr>
          <w:rFonts w:ascii="Arial" w:eastAsia="DengXian" w:hAnsi="Arial" w:cs="Arial"/>
          <w:lang w:eastAsia="zh-CN"/>
        </w:rPr>
      </w:pPr>
    </w:p>
    <w:p w14:paraId="40467AEB" w14:textId="2E05E160" w:rsidR="001A69A6" w:rsidRPr="007D2ABD" w:rsidRDefault="001A69A6" w:rsidP="001A69A6">
      <w:pPr>
        <w:pStyle w:val="Heading2"/>
        <w:spacing w:after="240"/>
        <w:rPr>
          <w:sz w:val="28"/>
        </w:rPr>
      </w:pPr>
      <w:r>
        <w:rPr>
          <w:sz w:val="28"/>
        </w:rPr>
        <w:t xml:space="preserve">Location of the </w:t>
      </w:r>
      <w:r w:rsidRPr="002A66ED">
        <w:rPr>
          <w:i/>
          <w:sz w:val="28"/>
        </w:rPr>
        <w:t>CSI-</w:t>
      </w:r>
      <w:proofErr w:type="spellStart"/>
      <w:r w:rsidRPr="002A66ED">
        <w:rPr>
          <w:i/>
          <w:sz w:val="28"/>
        </w:rPr>
        <w:t>ReportSubConfig</w:t>
      </w:r>
      <w:proofErr w:type="spellEnd"/>
      <w:r>
        <w:rPr>
          <w:sz w:val="28"/>
        </w:rPr>
        <w:t xml:space="preserve"> IE</w:t>
      </w:r>
    </w:p>
    <w:p w14:paraId="499BB0D2" w14:textId="6B39EA48" w:rsidR="000C49E8" w:rsidRDefault="002A66ED" w:rsidP="001A69A6">
      <w:pPr>
        <w:jc w:val="both"/>
        <w:rPr>
          <w:rFonts w:ascii="Arial" w:eastAsia="DengXian" w:hAnsi="Arial" w:cs="Arial"/>
          <w:lang w:eastAsia="zh-CN"/>
        </w:rPr>
      </w:pPr>
      <w:r>
        <w:rPr>
          <w:rFonts w:ascii="Arial" w:eastAsia="DengXian" w:hAnsi="Arial" w:cs="Arial"/>
          <w:lang w:eastAsia="zh-CN"/>
        </w:rPr>
        <w:t xml:space="preserve">The implementation of </w:t>
      </w:r>
      <w:r w:rsidRPr="002A66ED">
        <w:rPr>
          <w:rFonts w:ascii="Arial" w:eastAsia="DengXian" w:hAnsi="Arial" w:cs="Arial"/>
          <w:i/>
          <w:lang w:eastAsia="zh-CN"/>
        </w:rPr>
        <w:t>non-PMI-</w:t>
      </w:r>
      <w:proofErr w:type="spellStart"/>
      <w:r w:rsidRPr="002A66ED">
        <w:rPr>
          <w:rFonts w:ascii="Arial" w:eastAsia="DengXian" w:hAnsi="Arial" w:cs="Arial"/>
          <w:i/>
          <w:lang w:eastAsia="zh-CN"/>
        </w:rPr>
        <w:t>PortIndication</w:t>
      </w:r>
      <w:proofErr w:type="spellEnd"/>
      <w:r w:rsidRPr="002A66ED">
        <w:rPr>
          <w:rFonts w:ascii="Arial" w:eastAsia="DengXian" w:hAnsi="Arial" w:cs="Arial"/>
          <w:lang w:eastAsia="zh-CN"/>
        </w:rPr>
        <w:t xml:space="preserve"> </w:t>
      </w:r>
      <w:r w:rsidR="000C49E8" w:rsidRPr="000C49E8">
        <w:rPr>
          <w:rFonts w:ascii="Arial" w:eastAsia="DengXian" w:hAnsi="Arial" w:cs="Arial"/>
          <w:lang w:eastAsia="zh-CN"/>
        </w:rPr>
        <w:t>reuse</w:t>
      </w:r>
      <w:r>
        <w:rPr>
          <w:rFonts w:ascii="Arial" w:eastAsia="DengXian" w:hAnsi="Arial" w:cs="Arial"/>
          <w:lang w:eastAsia="zh-CN"/>
        </w:rPr>
        <w:t>s</w:t>
      </w:r>
      <w:r w:rsidR="000C49E8" w:rsidRPr="000C49E8">
        <w:rPr>
          <w:rFonts w:ascii="Arial" w:eastAsia="DengXian" w:hAnsi="Arial" w:cs="Arial"/>
          <w:lang w:eastAsia="zh-CN"/>
        </w:rPr>
        <w:t xml:space="preserve"> the </w:t>
      </w:r>
      <w:r>
        <w:rPr>
          <w:rFonts w:ascii="Arial" w:eastAsia="DengXian" w:hAnsi="Arial" w:cs="Arial"/>
          <w:lang w:eastAsia="zh-CN"/>
        </w:rPr>
        <w:t xml:space="preserve">legacy </w:t>
      </w:r>
      <w:r w:rsidR="000C49E8" w:rsidRPr="002A66ED">
        <w:rPr>
          <w:rFonts w:ascii="Arial" w:eastAsia="DengXian" w:hAnsi="Arial" w:cs="Arial"/>
          <w:i/>
          <w:lang w:eastAsia="zh-CN"/>
        </w:rPr>
        <w:t>PortIndexFor8Ranks</w:t>
      </w:r>
      <w:r>
        <w:rPr>
          <w:rFonts w:ascii="Arial" w:eastAsia="DengXian" w:hAnsi="Arial" w:cs="Arial"/>
          <w:lang w:eastAsia="zh-CN"/>
        </w:rPr>
        <w:t xml:space="preserve">, which is included in </w:t>
      </w:r>
      <w:r w:rsidRPr="002A66ED">
        <w:rPr>
          <w:rFonts w:ascii="Arial" w:eastAsia="DengXian" w:hAnsi="Arial" w:cs="Arial"/>
          <w:i/>
          <w:lang w:eastAsia="zh-CN"/>
        </w:rPr>
        <w:t>CSI-</w:t>
      </w:r>
      <w:proofErr w:type="spellStart"/>
      <w:r w:rsidRPr="002A66ED">
        <w:rPr>
          <w:rFonts w:ascii="Arial" w:eastAsia="DengXian" w:hAnsi="Arial" w:cs="Arial"/>
          <w:i/>
          <w:lang w:eastAsia="zh-CN"/>
        </w:rPr>
        <w:t>ReportConfig</w:t>
      </w:r>
      <w:proofErr w:type="spellEnd"/>
      <w:r>
        <w:rPr>
          <w:rFonts w:ascii="Arial" w:eastAsia="DengXian" w:hAnsi="Arial" w:cs="Arial"/>
          <w:lang w:eastAsia="zh-CN"/>
        </w:rPr>
        <w:t xml:space="preserve">. In this case, according to the </w:t>
      </w:r>
      <w:r w:rsidR="00CA1E67">
        <w:rPr>
          <w:rFonts w:ascii="Arial" w:eastAsia="DengXian" w:hAnsi="Arial" w:cs="Arial"/>
          <w:lang w:eastAsia="zh-CN"/>
        </w:rPr>
        <w:t xml:space="preserve">ASN.1 </w:t>
      </w:r>
      <w:proofErr w:type="gramStart"/>
      <w:r>
        <w:rPr>
          <w:rFonts w:ascii="Arial" w:eastAsia="DengXian" w:hAnsi="Arial" w:cs="Arial"/>
          <w:lang w:eastAsia="zh-CN"/>
        </w:rPr>
        <w:t>guidelines</w:t>
      </w:r>
      <w:proofErr w:type="gramEnd"/>
      <w:r>
        <w:rPr>
          <w:rFonts w:ascii="Arial" w:eastAsia="DengXian" w:hAnsi="Arial" w:cs="Arial"/>
          <w:lang w:eastAsia="zh-CN"/>
        </w:rPr>
        <w:t>,</w:t>
      </w:r>
      <w:r w:rsidR="000C49E8" w:rsidRPr="000C49E8">
        <w:rPr>
          <w:rFonts w:ascii="Arial" w:eastAsia="DengXian" w:hAnsi="Arial" w:cs="Arial"/>
          <w:lang w:eastAsia="zh-CN"/>
        </w:rPr>
        <w:t xml:space="preserve"> </w:t>
      </w:r>
      <w:r>
        <w:rPr>
          <w:rFonts w:ascii="Arial" w:eastAsia="DengXian" w:hAnsi="Arial" w:cs="Arial"/>
          <w:lang w:eastAsia="zh-CN"/>
        </w:rPr>
        <w:t xml:space="preserve">the </w:t>
      </w:r>
      <w:r w:rsidRPr="002A66ED">
        <w:rPr>
          <w:rFonts w:ascii="Arial" w:eastAsia="DengXian" w:hAnsi="Arial" w:cs="Arial"/>
          <w:i/>
          <w:lang w:eastAsia="zh-CN"/>
        </w:rPr>
        <w:t>PortIndexFor8Ranks</w:t>
      </w:r>
      <w:r w:rsidR="000C49E8" w:rsidRPr="000C49E8">
        <w:rPr>
          <w:rFonts w:ascii="Arial" w:eastAsia="DengXian" w:hAnsi="Arial" w:cs="Arial"/>
          <w:lang w:eastAsia="zh-CN"/>
        </w:rPr>
        <w:t xml:space="preserve"> </w:t>
      </w:r>
      <w:r>
        <w:rPr>
          <w:rFonts w:ascii="Arial" w:eastAsia="DengXian" w:hAnsi="Arial" w:cs="Arial"/>
          <w:lang w:eastAsia="zh-CN"/>
        </w:rPr>
        <w:t>should</w:t>
      </w:r>
      <w:r w:rsidR="000C49E8" w:rsidRPr="000C49E8">
        <w:rPr>
          <w:rFonts w:ascii="Arial" w:eastAsia="DengXian" w:hAnsi="Arial" w:cs="Arial"/>
          <w:lang w:eastAsia="zh-CN"/>
        </w:rPr>
        <w:t xml:space="preserve"> be separated as an independent IE</w:t>
      </w:r>
      <w:r>
        <w:rPr>
          <w:rFonts w:ascii="Arial" w:eastAsia="DengXian" w:hAnsi="Arial" w:cs="Arial"/>
          <w:lang w:eastAsia="zh-CN"/>
        </w:rPr>
        <w:t>,</w:t>
      </w:r>
      <w:r w:rsidR="000C49E8" w:rsidRPr="000C49E8">
        <w:rPr>
          <w:rFonts w:ascii="Arial" w:eastAsia="DengXian" w:hAnsi="Arial" w:cs="Arial"/>
          <w:lang w:eastAsia="zh-CN"/>
        </w:rPr>
        <w:t xml:space="preserve"> or we should move the </w:t>
      </w:r>
      <w:r w:rsidR="000C49E8" w:rsidRPr="002A66ED">
        <w:rPr>
          <w:rFonts w:ascii="Arial" w:eastAsia="DengXian" w:hAnsi="Arial" w:cs="Arial"/>
          <w:i/>
          <w:lang w:eastAsia="zh-CN"/>
        </w:rPr>
        <w:t>CSI-</w:t>
      </w:r>
      <w:proofErr w:type="spellStart"/>
      <w:r w:rsidR="000C49E8" w:rsidRPr="002A66ED">
        <w:rPr>
          <w:rFonts w:ascii="Arial" w:eastAsia="DengXian" w:hAnsi="Arial" w:cs="Arial"/>
          <w:i/>
          <w:lang w:eastAsia="zh-CN"/>
        </w:rPr>
        <w:t>ReportSubConfig</w:t>
      </w:r>
      <w:proofErr w:type="spellEnd"/>
      <w:r w:rsidR="000C49E8" w:rsidRPr="000C49E8">
        <w:rPr>
          <w:rFonts w:ascii="Arial" w:eastAsia="DengXian" w:hAnsi="Arial" w:cs="Arial"/>
          <w:lang w:eastAsia="zh-CN"/>
        </w:rPr>
        <w:t xml:space="preserve"> into the </w:t>
      </w:r>
      <w:r w:rsidR="000C49E8" w:rsidRPr="002A66ED">
        <w:rPr>
          <w:rFonts w:ascii="Arial" w:eastAsia="DengXian" w:hAnsi="Arial" w:cs="Arial"/>
          <w:i/>
          <w:lang w:eastAsia="zh-CN"/>
        </w:rPr>
        <w:t>CSI-</w:t>
      </w:r>
      <w:proofErr w:type="spellStart"/>
      <w:r w:rsidR="000C49E8" w:rsidRPr="002A66ED">
        <w:rPr>
          <w:rFonts w:ascii="Arial" w:eastAsia="DengXian" w:hAnsi="Arial" w:cs="Arial"/>
          <w:i/>
          <w:lang w:eastAsia="zh-CN"/>
        </w:rPr>
        <w:t>ReportConfig</w:t>
      </w:r>
      <w:proofErr w:type="spellEnd"/>
      <w:r w:rsidR="000C49E8" w:rsidRPr="000C49E8">
        <w:rPr>
          <w:rFonts w:ascii="Arial" w:eastAsia="DengXian" w:hAnsi="Arial" w:cs="Arial"/>
          <w:lang w:eastAsia="zh-CN"/>
        </w:rPr>
        <w:t xml:space="preserve"> (as </w:t>
      </w:r>
      <w:r>
        <w:rPr>
          <w:rFonts w:ascii="Arial" w:eastAsia="DengXian" w:hAnsi="Arial" w:cs="Arial"/>
          <w:lang w:eastAsia="zh-CN"/>
        </w:rPr>
        <w:t xml:space="preserve">the </w:t>
      </w:r>
      <w:r w:rsidR="000C49E8" w:rsidRPr="00A40925">
        <w:rPr>
          <w:rFonts w:ascii="Arial" w:eastAsia="DengXian" w:hAnsi="Arial" w:cs="Arial"/>
          <w:i/>
          <w:lang w:eastAsia="zh-CN"/>
        </w:rPr>
        <w:t>CSI-</w:t>
      </w:r>
      <w:proofErr w:type="spellStart"/>
      <w:r w:rsidR="000C49E8" w:rsidRPr="00A40925">
        <w:rPr>
          <w:rFonts w:ascii="Arial" w:eastAsia="DengXian" w:hAnsi="Arial" w:cs="Arial"/>
          <w:i/>
          <w:lang w:eastAsia="zh-CN"/>
        </w:rPr>
        <w:t>ResportSubConfig</w:t>
      </w:r>
      <w:proofErr w:type="spellEnd"/>
      <w:r w:rsidR="000C49E8" w:rsidRPr="000C49E8">
        <w:rPr>
          <w:rFonts w:ascii="Arial" w:eastAsia="DengXian" w:hAnsi="Arial" w:cs="Arial"/>
          <w:lang w:eastAsia="zh-CN"/>
        </w:rPr>
        <w:t xml:space="preserve"> is only used in </w:t>
      </w:r>
      <w:r w:rsidR="000C49E8" w:rsidRPr="00A40925">
        <w:rPr>
          <w:rFonts w:ascii="Arial" w:eastAsia="DengXian" w:hAnsi="Arial" w:cs="Arial"/>
          <w:i/>
          <w:lang w:eastAsia="zh-CN"/>
        </w:rPr>
        <w:t>CSI-</w:t>
      </w:r>
      <w:proofErr w:type="spellStart"/>
      <w:r w:rsidR="000C49E8" w:rsidRPr="00A40925">
        <w:rPr>
          <w:rFonts w:ascii="Arial" w:eastAsia="DengXian" w:hAnsi="Arial" w:cs="Arial"/>
          <w:i/>
          <w:lang w:eastAsia="zh-CN"/>
        </w:rPr>
        <w:t>ReportConfig</w:t>
      </w:r>
      <w:proofErr w:type="spellEnd"/>
      <w:r w:rsidR="000C49E8" w:rsidRPr="000C49E8">
        <w:rPr>
          <w:rFonts w:ascii="Arial" w:eastAsia="DengXian" w:hAnsi="Arial" w:cs="Arial"/>
          <w:lang w:eastAsia="zh-CN"/>
        </w:rPr>
        <w:t xml:space="preserve">). </w:t>
      </w:r>
    </w:p>
    <w:p w14:paraId="329AFE0A" w14:textId="1AE1625F" w:rsidR="007C6FCA" w:rsidRDefault="007C6FCA" w:rsidP="007C6FCA">
      <w:pPr>
        <w:spacing w:after="0"/>
        <w:jc w:val="both"/>
        <w:rPr>
          <w:rFonts w:ascii="Arial" w:eastAsia="DengXian" w:hAnsi="Arial" w:cs="Arial"/>
          <w:b/>
          <w:lang w:eastAsia="zh-CN"/>
        </w:rPr>
      </w:pPr>
      <w:r w:rsidRPr="00653856">
        <w:rPr>
          <w:rFonts w:ascii="Arial" w:eastAsia="DengXian" w:hAnsi="Arial" w:cs="Arial"/>
          <w:b/>
          <w:lang w:eastAsia="zh-CN"/>
        </w:rPr>
        <w:lastRenderedPageBreak/>
        <w:t xml:space="preserve">Observation </w:t>
      </w:r>
      <w:r>
        <w:rPr>
          <w:rFonts w:ascii="Arial" w:eastAsia="DengXian" w:hAnsi="Arial" w:cs="Arial"/>
          <w:b/>
          <w:lang w:eastAsia="zh-CN"/>
        </w:rPr>
        <w:t>2</w:t>
      </w:r>
      <w:r w:rsidRPr="00653856">
        <w:rPr>
          <w:rFonts w:ascii="Arial" w:eastAsia="DengXian" w:hAnsi="Arial" w:cs="Arial"/>
          <w:b/>
          <w:lang w:eastAsia="zh-CN"/>
        </w:rPr>
        <w:t xml:space="preserve">: </w:t>
      </w:r>
      <w:r>
        <w:rPr>
          <w:rFonts w:ascii="Arial" w:eastAsia="DengXian" w:hAnsi="Arial" w:cs="Arial"/>
          <w:b/>
          <w:lang w:eastAsia="zh-CN"/>
        </w:rPr>
        <w:t xml:space="preserve">The use of </w:t>
      </w:r>
      <w:r w:rsidRPr="007C6FCA">
        <w:rPr>
          <w:rFonts w:ascii="Arial" w:eastAsia="DengXian" w:hAnsi="Arial" w:cs="Arial"/>
          <w:b/>
          <w:lang w:eastAsia="zh-CN"/>
        </w:rPr>
        <w:t xml:space="preserve">legacy </w:t>
      </w:r>
      <w:r w:rsidRPr="007C6FCA">
        <w:rPr>
          <w:rFonts w:ascii="Arial" w:eastAsia="DengXian" w:hAnsi="Arial" w:cs="Arial"/>
          <w:b/>
          <w:i/>
          <w:lang w:eastAsia="zh-CN"/>
        </w:rPr>
        <w:t>PortIndexFor8Ranks</w:t>
      </w:r>
      <w:r w:rsidRPr="007C6FCA">
        <w:rPr>
          <w:rFonts w:ascii="Arial" w:eastAsia="DengXian" w:hAnsi="Arial" w:cs="Arial"/>
          <w:b/>
          <w:lang w:eastAsia="zh-CN"/>
        </w:rPr>
        <w:t xml:space="preserve"> </w:t>
      </w:r>
      <w:r>
        <w:rPr>
          <w:rFonts w:ascii="Arial" w:eastAsia="DengXian" w:hAnsi="Arial" w:cs="Arial"/>
          <w:b/>
          <w:lang w:eastAsia="zh-CN"/>
        </w:rPr>
        <w:t xml:space="preserve">necessitates ASN.1 structure change for </w:t>
      </w:r>
      <w:r w:rsidRPr="007C6FCA">
        <w:rPr>
          <w:rFonts w:ascii="Arial" w:eastAsia="DengXian" w:hAnsi="Arial" w:cs="Arial"/>
          <w:b/>
          <w:i/>
          <w:lang w:eastAsia="zh-CN"/>
        </w:rPr>
        <w:t>CSI-</w:t>
      </w:r>
      <w:proofErr w:type="spellStart"/>
      <w:r w:rsidRPr="007C6FCA">
        <w:rPr>
          <w:rFonts w:ascii="Arial" w:eastAsia="DengXian" w:hAnsi="Arial" w:cs="Arial"/>
          <w:b/>
          <w:i/>
          <w:lang w:eastAsia="zh-CN"/>
        </w:rPr>
        <w:t>ReportSubConfig</w:t>
      </w:r>
      <w:proofErr w:type="spellEnd"/>
      <w:r>
        <w:rPr>
          <w:rFonts w:ascii="Arial" w:eastAsia="DengXian" w:hAnsi="Arial" w:cs="Arial"/>
          <w:b/>
          <w:lang w:eastAsia="zh-CN"/>
        </w:rPr>
        <w:t>. RAN2 needs to choose from the following two options:</w:t>
      </w:r>
    </w:p>
    <w:p w14:paraId="0160EF4C" w14:textId="23DF619E" w:rsidR="007C6FCA" w:rsidRPr="007C6FCA" w:rsidRDefault="007C6FCA" w:rsidP="007C6FCA">
      <w:pPr>
        <w:pStyle w:val="ListParagraph"/>
        <w:numPr>
          <w:ilvl w:val="0"/>
          <w:numId w:val="12"/>
        </w:numPr>
        <w:spacing w:after="0"/>
        <w:ind w:left="714" w:firstLineChars="0" w:hanging="357"/>
        <w:jc w:val="both"/>
        <w:rPr>
          <w:rFonts w:ascii="Arial" w:eastAsia="DengXian" w:hAnsi="Arial" w:cs="Arial"/>
          <w:b/>
          <w:lang w:eastAsia="zh-CN"/>
        </w:rPr>
      </w:pPr>
      <w:r w:rsidRPr="007C6FCA">
        <w:rPr>
          <w:rFonts w:ascii="Arial" w:eastAsia="DengXian" w:hAnsi="Arial" w:cs="Arial"/>
          <w:b/>
          <w:i/>
          <w:lang w:eastAsia="zh-CN"/>
        </w:rPr>
        <w:t>PortIndexFor8Ranks</w:t>
      </w:r>
      <w:r w:rsidRPr="007C6FCA">
        <w:rPr>
          <w:rFonts w:ascii="Arial" w:eastAsia="DengXian" w:hAnsi="Arial" w:cs="Arial"/>
          <w:b/>
          <w:lang w:eastAsia="zh-CN"/>
        </w:rPr>
        <w:t xml:space="preserve"> </w:t>
      </w:r>
      <w:r w:rsidR="00CA1E67">
        <w:rPr>
          <w:rFonts w:ascii="Arial" w:eastAsia="DengXian" w:hAnsi="Arial" w:cs="Arial"/>
          <w:b/>
          <w:lang w:eastAsia="zh-CN"/>
        </w:rPr>
        <w:t xml:space="preserve">is </w:t>
      </w:r>
      <w:r w:rsidRPr="007C6FCA">
        <w:rPr>
          <w:rFonts w:ascii="Arial" w:eastAsia="DengXian" w:hAnsi="Arial" w:cs="Arial"/>
          <w:b/>
          <w:lang w:eastAsia="zh-CN"/>
        </w:rPr>
        <w:t>separated as an independent IE</w:t>
      </w:r>
      <w:r w:rsidR="00EC4105">
        <w:rPr>
          <w:rFonts w:ascii="Arial" w:eastAsia="DengXian" w:hAnsi="Arial" w:cs="Arial"/>
          <w:b/>
          <w:lang w:eastAsia="zh-CN"/>
        </w:rPr>
        <w:t>,</w:t>
      </w:r>
    </w:p>
    <w:p w14:paraId="50E66E36" w14:textId="4BB0BE18" w:rsidR="007C6FCA" w:rsidRPr="007C6FCA" w:rsidRDefault="007C6FCA" w:rsidP="007C6FCA">
      <w:pPr>
        <w:pStyle w:val="ListParagraph"/>
        <w:numPr>
          <w:ilvl w:val="0"/>
          <w:numId w:val="12"/>
        </w:numPr>
        <w:ind w:firstLineChars="0"/>
        <w:jc w:val="both"/>
        <w:rPr>
          <w:rFonts w:ascii="Arial" w:eastAsia="DengXian" w:hAnsi="Arial" w:cs="Arial"/>
          <w:b/>
          <w:lang w:eastAsia="zh-CN"/>
        </w:rPr>
      </w:pPr>
      <w:r w:rsidRPr="007C6FCA">
        <w:rPr>
          <w:rFonts w:ascii="Arial" w:eastAsia="DengXian" w:hAnsi="Arial" w:cs="Arial"/>
          <w:b/>
          <w:lang w:eastAsia="zh-CN"/>
        </w:rPr>
        <w:t xml:space="preserve">move the </w:t>
      </w:r>
      <w:r w:rsidRPr="007C6FCA">
        <w:rPr>
          <w:rFonts w:ascii="Arial" w:eastAsia="DengXian" w:hAnsi="Arial" w:cs="Arial"/>
          <w:b/>
          <w:i/>
          <w:lang w:eastAsia="zh-CN"/>
        </w:rPr>
        <w:t>CSI-</w:t>
      </w:r>
      <w:proofErr w:type="spellStart"/>
      <w:r w:rsidRPr="007C6FCA">
        <w:rPr>
          <w:rFonts w:ascii="Arial" w:eastAsia="DengXian" w:hAnsi="Arial" w:cs="Arial"/>
          <w:b/>
          <w:i/>
          <w:lang w:eastAsia="zh-CN"/>
        </w:rPr>
        <w:t>ReportSubConfig</w:t>
      </w:r>
      <w:proofErr w:type="spellEnd"/>
      <w:r w:rsidRPr="007C6FCA">
        <w:rPr>
          <w:rFonts w:ascii="Arial" w:eastAsia="DengXian" w:hAnsi="Arial" w:cs="Arial"/>
          <w:b/>
          <w:lang w:eastAsia="zh-CN"/>
        </w:rPr>
        <w:t xml:space="preserve"> into the </w:t>
      </w:r>
      <w:r w:rsidRPr="007C6FCA">
        <w:rPr>
          <w:rFonts w:ascii="Arial" w:eastAsia="DengXian" w:hAnsi="Arial" w:cs="Arial"/>
          <w:b/>
          <w:i/>
          <w:lang w:eastAsia="zh-CN"/>
        </w:rPr>
        <w:t>CSI-</w:t>
      </w:r>
      <w:proofErr w:type="spellStart"/>
      <w:r w:rsidRPr="007C6FCA">
        <w:rPr>
          <w:rFonts w:ascii="Arial" w:eastAsia="DengXian" w:hAnsi="Arial" w:cs="Arial"/>
          <w:b/>
          <w:i/>
          <w:lang w:eastAsia="zh-CN"/>
        </w:rPr>
        <w:t>ReportConfig</w:t>
      </w:r>
      <w:proofErr w:type="spellEnd"/>
      <w:r w:rsidR="00EC4105">
        <w:rPr>
          <w:rFonts w:ascii="Arial" w:eastAsia="DengXian" w:hAnsi="Arial" w:cs="Arial"/>
          <w:b/>
          <w:i/>
          <w:lang w:eastAsia="zh-CN"/>
        </w:rPr>
        <w:t>.</w:t>
      </w:r>
    </w:p>
    <w:p w14:paraId="50AA1B04" w14:textId="5B94C519" w:rsidR="007C6FCA" w:rsidRDefault="005D0A67" w:rsidP="001A69A6">
      <w:pPr>
        <w:jc w:val="both"/>
        <w:rPr>
          <w:rFonts w:ascii="Arial" w:eastAsia="DengXian" w:hAnsi="Arial" w:cs="Arial"/>
          <w:lang w:eastAsia="zh-CN"/>
        </w:rPr>
      </w:pPr>
      <w:r w:rsidRPr="002A66ED">
        <w:rPr>
          <w:rFonts w:ascii="Arial" w:eastAsia="DengXian" w:hAnsi="Arial" w:cs="Arial"/>
          <w:lang w:eastAsia="zh-CN"/>
        </w:rPr>
        <w:t>We think both solutions are correct but slightly prefer</w:t>
      </w:r>
      <w:r>
        <w:rPr>
          <w:rFonts w:ascii="Arial" w:eastAsia="DengXian" w:hAnsi="Arial" w:cs="Arial"/>
          <w:lang w:eastAsia="zh-CN"/>
        </w:rPr>
        <w:t xml:space="preserve"> t</w:t>
      </w:r>
      <w:r w:rsidRPr="000C49E8">
        <w:rPr>
          <w:rFonts w:ascii="Arial" w:eastAsia="DengXian" w:hAnsi="Arial" w:cs="Arial"/>
          <w:lang w:eastAsia="zh-CN"/>
        </w:rPr>
        <w:t>he second alternative</w:t>
      </w:r>
      <w:r w:rsidR="00CA1E67" w:rsidRPr="00CA1E67">
        <w:rPr>
          <w:rFonts w:ascii="Arial" w:eastAsia="DengXian" w:hAnsi="Arial" w:cs="Arial"/>
          <w:lang w:eastAsia="zh-CN"/>
        </w:rPr>
        <w:t xml:space="preserve"> </w:t>
      </w:r>
      <w:r w:rsidR="00CA1E67" w:rsidRPr="000C49E8">
        <w:rPr>
          <w:rFonts w:ascii="Arial" w:eastAsia="DengXian" w:hAnsi="Arial" w:cs="Arial"/>
          <w:lang w:eastAsia="zh-CN"/>
        </w:rPr>
        <w:t xml:space="preserve">as </w:t>
      </w:r>
      <w:r w:rsidR="00CA1E67">
        <w:rPr>
          <w:rFonts w:ascii="Arial" w:eastAsia="DengXian" w:hAnsi="Arial" w:cs="Arial"/>
          <w:lang w:eastAsia="zh-CN"/>
        </w:rPr>
        <w:t xml:space="preserve">the </w:t>
      </w:r>
      <w:r w:rsidR="00CA1E67" w:rsidRPr="00A40925">
        <w:rPr>
          <w:rFonts w:ascii="Arial" w:eastAsia="DengXian" w:hAnsi="Arial" w:cs="Arial"/>
          <w:i/>
          <w:lang w:eastAsia="zh-CN"/>
        </w:rPr>
        <w:t>CSI-</w:t>
      </w:r>
      <w:proofErr w:type="spellStart"/>
      <w:r w:rsidR="00CA1E67" w:rsidRPr="00A40925">
        <w:rPr>
          <w:rFonts w:ascii="Arial" w:eastAsia="DengXian" w:hAnsi="Arial" w:cs="Arial"/>
          <w:i/>
          <w:lang w:eastAsia="zh-CN"/>
        </w:rPr>
        <w:t>ResportSubConfig</w:t>
      </w:r>
      <w:proofErr w:type="spellEnd"/>
      <w:r w:rsidR="00CA1E67" w:rsidRPr="000C49E8">
        <w:rPr>
          <w:rFonts w:ascii="Arial" w:eastAsia="DengXian" w:hAnsi="Arial" w:cs="Arial"/>
          <w:lang w:eastAsia="zh-CN"/>
        </w:rPr>
        <w:t xml:space="preserve"> is only used in </w:t>
      </w:r>
      <w:r w:rsidR="00CA1E67" w:rsidRPr="00A40925">
        <w:rPr>
          <w:rFonts w:ascii="Arial" w:eastAsia="DengXian" w:hAnsi="Arial" w:cs="Arial"/>
          <w:i/>
          <w:lang w:eastAsia="zh-CN"/>
        </w:rPr>
        <w:t>CSI-</w:t>
      </w:r>
      <w:proofErr w:type="spellStart"/>
      <w:r w:rsidR="00CA1E67" w:rsidRPr="00A40925">
        <w:rPr>
          <w:rFonts w:ascii="Arial" w:eastAsia="DengXian" w:hAnsi="Arial" w:cs="Arial"/>
          <w:i/>
          <w:lang w:eastAsia="zh-CN"/>
        </w:rPr>
        <w:t>ReportConfig</w:t>
      </w:r>
      <w:proofErr w:type="spellEnd"/>
      <w:r>
        <w:rPr>
          <w:rFonts w:ascii="Arial" w:eastAsia="DengXian" w:hAnsi="Arial" w:cs="Arial"/>
          <w:lang w:eastAsia="zh-CN"/>
        </w:rPr>
        <w:t>.</w:t>
      </w:r>
    </w:p>
    <w:p w14:paraId="306FC602" w14:textId="6E36D646" w:rsidR="001A69A6" w:rsidRPr="006072D0" w:rsidRDefault="002A66ED" w:rsidP="00073FA4">
      <w:pPr>
        <w:jc w:val="both"/>
        <w:rPr>
          <w:rFonts w:ascii="Arial" w:eastAsia="SimSun" w:hAnsi="Arial" w:cs="Arial"/>
          <w:b/>
          <w:color w:val="000000" w:themeColor="text1"/>
          <w:lang w:eastAsia="zh-CN"/>
        </w:rPr>
      </w:pPr>
      <w:r w:rsidRPr="0059712E">
        <w:rPr>
          <w:rFonts w:ascii="Arial" w:eastAsia="SimSun" w:hAnsi="Arial" w:cs="Arial"/>
          <w:b/>
          <w:color w:val="000000" w:themeColor="text1"/>
          <w:lang w:eastAsia="zh-CN"/>
        </w:rPr>
        <w:t xml:space="preserve">Proposal </w:t>
      </w:r>
      <w:r w:rsidR="00A40925">
        <w:rPr>
          <w:rFonts w:ascii="Arial" w:eastAsia="SimSun" w:hAnsi="Arial" w:cs="Arial"/>
          <w:b/>
          <w:color w:val="000000" w:themeColor="text1"/>
          <w:lang w:eastAsia="zh-CN"/>
        </w:rPr>
        <w:t>2</w:t>
      </w:r>
      <w:r w:rsidRPr="0059712E">
        <w:rPr>
          <w:rFonts w:ascii="Arial" w:eastAsia="SimSun" w:hAnsi="Arial" w:cs="Arial"/>
          <w:b/>
          <w:color w:val="000000" w:themeColor="text1"/>
          <w:lang w:eastAsia="zh-CN"/>
        </w:rPr>
        <w:t>:</w:t>
      </w:r>
      <w:r>
        <w:rPr>
          <w:rFonts w:ascii="Arial" w:eastAsia="SimSun" w:hAnsi="Arial" w:cs="Arial"/>
          <w:b/>
          <w:color w:val="000000" w:themeColor="text1"/>
          <w:lang w:eastAsia="zh-CN"/>
        </w:rPr>
        <w:t xml:space="preserve"> </w:t>
      </w:r>
      <w:r w:rsidR="006F07B9" w:rsidRPr="009529A6">
        <w:rPr>
          <w:rFonts w:ascii="Arial" w:eastAsia="SimSun" w:hAnsi="Arial" w:cs="Arial"/>
          <w:b/>
          <w:color w:val="000000" w:themeColor="text1"/>
          <w:lang w:eastAsia="zh-CN"/>
        </w:rPr>
        <w:t>[</w:t>
      </w:r>
      <w:r w:rsidR="00F62605">
        <w:rPr>
          <w:rFonts w:ascii="Arial" w:eastAsia="SimSun" w:hAnsi="Arial" w:cs="Arial"/>
          <w:b/>
          <w:color w:val="000000" w:themeColor="text1"/>
          <w:lang w:eastAsia="zh-CN"/>
        </w:rPr>
        <w:t>H080</w:t>
      </w:r>
      <w:r w:rsidR="006F07B9" w:rsidRPr="009529A6">
        <w:rPr>
          <w:rFonts w:ascii="Arial" w:eastAsia="SimSun" w:hAnsi="Arial" w:cs="Arial"/>
          <w:b/>
          <w:color w:val="000000" w:themeColor="text1"/>
          <w:lang w:eastAsia="zh-CN"/>
        </w:rPr>
        <w:t xml:space="preserve">] </w:t>
      </w:r>
      <w:r w:rsidR="006072D0">
        <w:rPr>
          <w:rFonts w:ascii="Arial" w:eastAsia="SimSun" w:hAnsi="Arial" w:cs="Arial"/>
          <w:b/>
          <w:color w:val="000000" w:themeColor="text1"/>
          <w:lang w:eastAsia="zh-CN"/>
        </w:rPr>
        <w:t>M</w:t>
      </w:r>
      <w:r w:rsidR="006072D0" w:rsidRPr="006072D0">
        <w:rPr>
          <w:rFonts w:ascii="Arial" w:eastAsia="SimSun" w:hAnsi="Arial" w:cs="Arial"/>
          <w:b/>
          <w:color w:val="000000" w:themeColor="text1"/>
          <w:lang w:eastAsia="zh-CN"/>
        </w:rPr>
        <w:t xml:space="preserve">ove the </w:t>
      </w:r>
      <w:r w:rsidR="006072D0" w:rsidRPr="006072D0">
        <w:rPr>
          <w:rFonts w:ascii="Arial" w:eastAsia="SimSun" w:hAnsi="Arial" w:cs="Arial"/>
          <w:b/>
          <w:i/>
          <w:color w:val="000000" w:themeColor="text1"/>
          <w:lang w:eastAsia="zh-CN"/>
        </w:rPr>
        <w:t>CSI-</w:t>
      </w:r>
      <w:proofErr w:type="spellStart"/>
      <w:r w:rsidR="006072D0" w:rsidRPr="006072D0">
        <w:rPr>
          <w:rFonts w:ascii="Arial" w:eastAsia="SimSun" w:hAnsi="Arial" w:cs="Arial"/>
          <w:b/>
          <w:i/>
          <w:color w:val="000000" w:themeColor="text1"/>
          <w:lang w:eastAsia="zh-CN"/>
        </w:rPr>
        <w:t>ReportSubConfig</w:t>
      </w:r>
      <w:proofErr w:type="spellEnd"/>
      <w:r w:rsidR="006072D0" w:rsidRPr="006072D0">
        <w:rPr>
          <w:rFonts w:ascii="Arial" w:eastAsia="SimSun" w:hAnsi="Arial" w:cs="Arial"/>
          <w:b/>
          <w:color w:val="000000" w:themeColor="text1"/>
          <w:lang w:eastAsia="zh-CN"/>
        </w:rPr>
        <w:t xml:space="preserve"> into the </w:t>
      </w:r>
      <w:r w:rsidR="006072D0" w:rsidRPr="006072D0">
        <w:rPr>
          <w:rFonts w:ascii="Arial" w:eastAsia="SimSun" w:hAnsi="Arial" w:cs="Arial"/>
          <w:b/>
          <w:i/>
          <w:color w:val="000000" w:themeColor="text1"/>
          <w:lang w:eastAsia="zh-CN"/>
        </w:rPr>
        <w:t>CSI-</w:t>
      </w:r>
      <w:proofErr w:type="spellStart"/>
      <w:r w:rsidR="006072D0" w:rsidRPr="006072D0">
        <w:rPr>
          <w:rFonts w:ascii="Arial" w:eastAsia="SimSun" w:hAnsi="Arial" w:cs="Arial"/>
          <w:b/>
          <w:i/>
          <w:color w:val="000000" w:themeColor="text1"/>
          <w:lang w:eastAsia="zh-CN"/>
        </w:rPr>
        <w:t>ReportConfig</w:t>
      </w:r>
      <w:proofErr w:type="spellEnd"/>
      <w:r w:rsidR="006072D0" w:rsidRPr="006072D0">
        <w:rPr>
          <w:rFonts w:ascii="Arial" w:eastAsia="SimSun" w:hAnsi="Arial" w:cs="Arial"/>
          <w:b/>
          <w:color w:val="000000" w:themeColor="text1"/>
          <w:lang w:eastAsia="zh-CN"/>
        </w:rPr>
        <w:t xml:space="preserve"> </w:t>
      </w:r>
      <w:r w:rsidR="00A40925">
        <w:rPr>
          <w:rFonts w:ascii="Arial" w:eastAsia="SimSun" w:hAnsi="Arial" w:cs="Arial"/>
          <w:b/>
          <w:color w:val="000000" w:themeColor="text1"/>
          <w:lang w:eastAsia="zh-CN"/>
        </w:rPr>
        <w:t>IE</w:t>
      </w:r>
      <w:r w:rsidR="00B364EE">
        <w:rPr>
          <w:rFonts w:ascii="Arial" w:eastAsia="SimSun" w:hAnsi="Arial" w:cs="Arial"/>
          <w:b/>
          <w:color w:val="000000" w:themeColor="text1"/>
          <w:lang w:eastAsia="zh-CN"/>
        </w:rPr>
        <w:t>.</w:t>
      </w:r>
    </w:p>
    <w:p w14:paraId="2F80F1BE" w14:textId="77777777" w:rsidR="001A69A6" w:rsidRPr="00FA325F" w:rsidRDefault="001A69A6" w:rsidP="00073FA4">
      <w:pPr>
        <w:jc w:val="both"/>
        <w:rPr>
          <w:rFonts w:ascii="Arial" w:eastAsia="DengXian" w:hAnsi="Arial" w:cs="Arial"/>
          <w:lang w:eastAsia="zh-CN"/>
        </w:rPr>
      </w:pPr>
    </w:p>
    <w:bookmarkEnd w:id="2"/>
    <w:bookmarkEnd w:id="3"/>
    <w:p w14:paraId="00F139A7" w14:textId="77777777" w:rsidR="00652C52" w:rsidRDefault="00652C52" w:rsidP="00652C52">
      <w:pPr>
        <w:pStyle w:val="Heading1"/>
        <w:jc w:val="both"/>
        <w:rPr>
          <w:rFonts w:eastAsia="SimSun"/>
          <w:sz w:val="32"/>
          <w:lang w:eastAsia="zh-CN"/>
        </w:rPr>
      </w:pPr>
      <w:r>
        <w:rPr>
          <w:rFonts w:eastAsia="SimSun"/>
          <w:sz w:val="32"/>
          <w:lang w:eastAsia="zh-CN"/>
        </w:rPr>
        <w:t>Conclusion</w:t>
      </w:r>
    </w:p>
    <w:p w14:paraId="413D6C99" w14:textId="56797470" w:rsidR="00652C52" w:rsidRDefault="00652C52" w:rsidP="00652C52">
      <w:pPr>
        <w:jc w:val="both"/>
        <w:rPr>
          <w:rFonts w:ascii="Arial" w:eastAsia="SimSun" w:hAnsi="Arial" w:cs="Arial"/>
          <w:kern w:val="2"/>
          <w:szCs w:val="22"/>
        </w:rPr>
      </w:pPr>
      <w:bookmarkStart w:id="4" w:name="OLE_LINK3"/>
      <w:r w:rsidRPr="0059712E">
        <w:rPr>
          <w:rFonts w:ascii="Arial" w:eastAsia="SimSun" w:hAnsi="Arial" w:cs="Arial"/>
          <w:kern w:val="2"/>
          <w:szCs w:val="22"/>
        </w:rPr>
        <w:t xml:space="preserve">In this </w:t>
      </w:r>
      <w:r w:rsidR="008C7491" w:rsidRPr="008C7491">
        <w:rPr>
          <w:rFonts w:ascii="Arial" w:eastAsia="SimSun" w:hAnsi="Arial" w:cs="Arial"/>
          <w:kern w:val="2"/>
          <w:szCs w:val="22"/>
        </w:rPr>
        <w:t>contribution</w:t>
      </w:r>
      <w:r w:rsidRPr="0059712E">
        <w:rPr>
          <w:rFonts w:ascii="Arial" w:eastAsia="SimSun" w:hAnsi="Arial" w:cs="Arial"/>
          <w:kern w:val="2"/>
          <w:szCs w:val="22"/>
        </w:rPr>
        <w:t xml:space="preserve">, </w:t>
      </w:r>
      <w:r w:rsidR="00CA5226">
        <w:rPr>
          <w:rFonts w:ascii="Arial" w:eastAsia="SimSun" w:hAnsi="Arial" w:cs="Arial"/>
          <w:kern w:val="2"/>
          <w:szCs w:val="22"/>
        </w:rPr>
        <w:t>t</w:t>
      </w:r>
      <w:r w:rsidR="008C7491">
        <w:rPr>
          <w:rFonts w:ascii="Arial" w:eastAsia="SimSun" w:hAnsi="Arial" w:cs="Arial"/>
          <w:kern w:val="2"/>
          <w:szCs w:val="22"/>
        </w:rPr>
        <w:t xml:space="preserve">he following </w:t>
      </w:r>
      <w:r w:rsidR="003940B7">
        <w:rPr>
          <w:rFonts w:ascii="Arial" w:eastAsia="SimSun" w:hAnsi="Arial" w:cs="Arial"/>
          <w:kern w:val="2"/>
          <w:szCs w:val="22"/>
        </w:rPr>
        <w:t>observation</w:t>
      </w:r>
      <w:r w:rsidR="00EC4105">
        <w:rPr>
          <w:rFonts w:ascii="Arial" w:eastAsia="SimSun" w:hAnsi="Arial" w:cs="Arial"/>
          <w:kern w:val="2"/>
          <w:szCs w:val="22"/>
        </w:rPr>
        <w:t>s</w:t>
      </w:r>
      <w:r w:rsidR="003940B7">
        <w:rPr>
          <w:rFonts w:ascii="Arial" w:eastAsia="SimSun" w:hAnsi="Arial" w:cs="Arial"/>
          <w:kern w:val="2"/>
          <w:szCs w:val="22"/>
        </w:rPr>
        <w:t xml:space="preserve"> and </w:t>
      </w:r>
      <w:r w:rsidR="008C7491">
        <w:rPr>
          <w:rFonts w:ascii="Arial" w:eastAsia="SimSun" w:hAnsi="Arial" w:cs="Arial"/>
          <w:kern w:val="2"/>
          <w:szCs w:val="22"/>
        </w:rPr>
        <w:t>proposal</w:t>
      </w:r>
      <w:r w:rsidR="005716DE">
        <w:rPr>
          <w:rFonts w:ascii="Arial" w:eastAsia="SimSun" w:hAnsi="Arial" w:cs="Arial"/>
          <w:kern w:val="2"/>
          <w:szCs w:val="22"/>
        </w:rPr>
        <w:t>s</w:t>
      </w:r>
      <w:r w:rsidR="008C7491">
        <w:rPr>
          <w:rFonts w:ascii="Arial" w:eastAsia="SimSun" w:hAnsi="Arial" w:cs="Arial"/>
          <w:kern w:val="2"/>
          <w:szCs w:val="22"/>
        </w:rPr>
        <w:t xml:space="preserve"> </w:t>
      </w:r>
      <w:r w:rsidR="00A21DE5">
        <w:rPr>
          <w:rFonts w:ascii="Arial" w:eastAsia="SimSun" w:hAnsi="Arial" w:cs="Arial"/>
          <w:kern w:val="2"/>
          <w:szCs w:val="22"/>
        </w:rPr>
        <w:t>were</w:t>
      </w:r>
      <w:r w:rsidR="008C7491">
        <w:rPr>
          <w:rFonts w:ascii="Arial" w:eastAsia="SimSun" w:hAnsi="Arial" w:cs="Arial"/>
          <w:kern w:val="2"/>
          <w:szCs w:val="22"/>
        </w:rPr>
        <w:t xml:space="preserve"> made</w:t>
      </w:r>
      <w:r w:rsidR="00892950">
        <w:rPr>
          <w:rFonts w:ascii="Arial" w:eastAsia="SimSun" w:hAnsi="Arial" w:cs="Arial"/>
          <w:kern w:val="2"/>
          <w:szCs w:val="22"/>
        </w:rPr>
        <w:t>:</w:t>
      </w:r>
      <w:bookmarkStart w:id="5" w:name="_GoBack"/>
      <w:bookmarkEnd w:id="5"/>
    </w:p>
    <w:bookmarkEnd w:id="4"/>
    <w:p w14:paraId="2FB065F8" w14:textId="77777777" w:rsidR="00CA5226" w:rsidRPr="00653856" w:rsidRDefault="00CA5226" w:rsidP="00CA5226">
      <w:pPr>
        <w:jc w:val="both"/>
        <w:rPr>
          <w:rFonts w:ascii="Arial" w:eastAsia="DengXian" w:hAnsi="Arial" w:cs="Arial"/>
          <w:b/>
          <w:lang w:eastAsia="zh-CN"/>
        </w:rPr>
      </w:pPr>
      <w:r w:rsidRPr="00653856">
        <w:rPr>
          <w:rFonts w:ascii="Arial" w:eastAsia="DengXian" w:hAnsi="Arial" w:cs="Arial"/>
          <w:b/>
          <w:lang w:eastAsia="zh-CN"/>
        </w:rPr>
        <w:t xml:space="preserve">Observation 1: </w:t>
      </w:r>
      <w:r>
        <w:rPr>
          <w:rFonts w:ascii="Arial" w:eastAsia="DengXian" w:hAnsi="Arial" w:cs="Arial"/>
          <w:b/>
          <w:lang w:eastAsia="zh-CN"/>
        </w:rPr>
        <w:t>The</w:t>
      </w:r>
      <w:r w:rsidRPr="00653856">
        <w:rPr>
          <w:rFonts w:ascii="Arial" w:eastAsia="DengXian" w:hAnsi="Arial" w:cs="Arial"/>
          <w:b/>
          <w:lang w:eastAsia="zh-CN"/>
        </w:rPr>
        <w:t xml:space="preserve"> current implementation</w:t>
      </w:r>
      <w:r>
        <w:rPr>
          <w:rFonts w:ascii="Arial" w:eastAsia="DengXian" w:hAnsi="Arial" w:cs="Arial"/>
          <w:b/>
          <w:lang w:eastAsia="zh-CN"/>
        </w:rPr>
        <w:t xml:space="preserve"> of </w:t>
      </w:r>
      <w:r w:rsidRPr="00B364EE">
        <w:rPr>
          <w:rFonts w:ascii="Arial" w:eastAsia="DengXian" w:hAnsi="Arial" w:cs="Arial"/>
          <w:b/>
          <w:i/>
          <w:lang w:eastAsia="zh-CN"/>
        </w:rPr>
        <w:t>codebookSubConfig-r18</w:t>
      </w:r>
      <w:r>
        <w:rPr>
          <w:rFonts w:ascii="Arial" w:eastAsia="DengXian" w:hAnsi="Arial" w:cs="Arial"/>
          <w:b/>
          <w:lang w:eastAsia="zh-CN"/>
        </w:rPr>
        <w:t xml:space="preserve"> is correct and in line with RAN1 agreements and specification</w:t>
      </w:r>
      <w:r w:rsidRPr="00653856">
        <w:rPr>
          <w:rFonts w:ascii="Arial" w:eastAsia="DengXian" w:hAnsi="Arial" w:cs="Arial"/>
          <w:b/>
          <w:lang w:eastAsia="zh-CN"/>
        </w:rPr>
        <w:t>.</w:t>
      </w:r>
    </w:p>
    <w:p w14:paraId="515505CB" w14:textId="77777777" w:rsidR="00CA5226" w:rsidRDefault="00CA5226" w:rsidP="00CA5226">
      <w:pPr>
        <w:jc w:val="both"/>
        <w:rPr>
          <w:rFonts w:ascii="Arial" w:eastAsia="DengXian" w:hAnsi="Arial" w:cs="Arial"/>
          <w:lang w:eastAsia="zh-CN"/>
        </w:rPr>
      </w:pPr>
      <w:r w:rsidRPr="0059712E">
        <w:rPr>
          <w:rFonts w:ascii="Arial" w:eastAsia="SimSun" w:hAnsi="Arial" w:cs="Arial"/>
          <w:b/>
          <w:color w:val="000000" w:themeColor="text1"/>
          <w:lang w:eastAsia="zh-CN"/>
        </w:rPr>
        <w:t>Proposal 1:</w:t>
      </w:r>
      <w:r>
        <w:rPr>
          <w:rFonts w:ascii="Arial" w:eastAsia="SimSun" w:hAnsi="Arial" w:cs="Arial"/>
          <w:b/>
          <w:color w:val="000000" w:themeColor="text1"/>
          <w:lang w:eastAsia="zh-CN"/>
        </w:rPr>
        <w:t xml:space="preserve"> </w:t>
      </w:r>
      <w:r w:rsidRPr="009529A6">
        <w:rPr>
          <w:rFonts w:ascii="Arial" w:eastAsia="SimSun" w:hAnsi="Arial" w:cs="Arial"/>
          <w:b/>
          <w:color w:val="000000" w:themeColor="text1"/>
          <w:lang w:eastAsia="zh-CN"/>
        </w:rPr>
        <w:t>[</w:t>
      </w:r>
      <w:r>
        <w:rPr>
          <w:rFonts w:ascii="Arial" w:eastAsia="SimSun" w:hAnsi="Arial" w:cs="Arial"/>
          <w:b/>
          <w:color w:val="000000" w:themeColor="text1"/>
          <w:lang w:eastAsia="zh-CN"/>
        </w:rPr>
        <w:t>H081</w:t>
      </w:r>
      <w:r w:rsidRPr="009529A6">
        <w:rPr>
          <w:rFonts w:ascii="Arial" w:eastAsia="SimSun" w:hAnsi="Arial" w:cs="Arial"/>
          <w:b/>
          <w:color w:val="000000" w:themeColor="text1"/>
          <w:lang w:eastAsia="zh-CN"/>
        </w:rPr>
        <w:t xml:space="preserve">] </w:t>
      </w:r>
      <w:r>
        <w:rPr>
          <w:rFonts w:ascii="Arial" w:eastAsia="SimSun" w:hAnsi="Arial" w:cs="Arial"/>
          <w:b/>
          <w:color w:val="000000" w:themeColor="text1"/>
          <w:lang w:eastAsia="zh-CN"/>
        </w:rPr>
        <w:t xml:space="preserve">Update the </w:t>
      </w:r>
      <w:r w:rsidRPr="00B364EE">
        <w:rPr>
          <w:rFonts w:ascii="Arial" w:eastAsia="SimSun" w:hAnsi="Arial" w:cs="Arial"/>
          <w:b/>
          <w:i/>
          <w:color w:val="000000" w:themeColor="text1"/>
          <w:lang w:eastAsia="zh-CN"/>
        </w:rPr>
        <w:t>non-PMI-</w:t>
      </w:r>
      <w:proofErr w:type="spellStart"/>
      <w:r w:rsidRPr="00B364EE">
        <w:rPr>
          <w:rFonts w:ascii="Arial" w:eastAsia="SimSun" w:hAnsi="Arial" w:cs="Arial"/>
          <w:b/>
          <w:i/>
          <w:color w:val="000000" w:themeColor="text1"/>
          <w:lang w:eastAsia="zh-CN"/>
        </w:rPr>
        <w:t>PortIndication</w:t>
      </w:r>
      <w:proofErr w:type="spellEnd"/>
      <w:r w:rsidRPr="000C49E8">
        <w:rPr>
          <w:rFonts w:ascii="Arial" w:eastAsia="SimSun" w:hAnsi="Arial" w:cs="Arial"/>
          <w:b/>
          <w:color w:val="000000" w:themeColor="text1"/>
          <w:lang w:eastAsia="zh-CN"/>
        </w:rPr>
        <w:t xml:space="preserve"> </w:t>
      </w:r>
      <w:r>
        <w:rPr>
          <w:rFonts w:ascii="Arial" w:eastAsia="SimSun" w:hAnsi="Arial" w:cs="Arial"/>
          <w:b/>
          <w:color w:val="000000" w:themeColor="text1"/>
          <w:lang w:eastAsia="zh-CN"/>
        </w:rPr>
        <w:t xml:space="preserve">to use the legacy sequence list and adopt the TP from Annex 1. </w:t>
      </w:r>
    </w:p>
    <w:p w14:paraId="58171C96" w14:textId="77777777" w:rsidR="00CA5226" w:rsidRDefault="00CA5226" w:rsidP="00CA5226">
      <w:pPr>
        <w:spacing w:after="0"/>
        <w:jc w:val="both"/>
        <w:rPr>
          <w:rFonts w:ascii="Arial" w:eastAsia="DengXian" w:hAnsi="Arial" w:cs="Arial"/>
          <w:b/>
          <w:lang w:eastAsia="zh-CN"/>
        </w:rPr>
      </w:pPr>
      <w:r w:rsidRPr="00653856">
        <w:rPr>
          <w:rFonts w:ascii="Arial" w:eastAsia="DengXian" w:hAnsi="Arial" w:cs="Arial"/>
          <w:b/>
          <w:lang w:eastAsia="zh-CN"/>
        </w:rPr>
        <w:t xml:space="preserve">Observation </w:t>
      </w:r>
      <w:r>
        <w:rPr>
          <w:rFonts w:ascii="Arial" w:eastAsia="DengXian" w:hAnsi="Arial" w:cs="Arial"/>
          <w:b/>
          <w:lang w:eastAsia="zh-CN"/>
        </w:rPr>
        <w:t>2</w:t>
      </w:r>
      <w:r w:rsidRPr="00653856">
        <w:rPr>
          <w:rFonts w:ascii="Arial" w:eastAsia="DengXian" w:hAnsi="Arial" w:cs="Arial"/>
          <w:b/>
          <w:lang w:eastAsia="zh-CN"/>
        </w:rPr>
        <w:t xml:space="preserve">: </w:t>
      </w:r>
      <w:r>
        <w:rPr>
          <w:rFonts w:ascii="Arial" w:eastAsia="DengXian" w:hAnsi="Arial" w:cs="Arial"/>
          <w:b/>
          <w:lang w:eastAsia="zh-CN"/>
        </w:rPr>
        <w:t xml:space="preserve">The use of </w:t>
      </w:r>
      <w:r w:rsidRPr="007C6FCA">
        <w:rPr>
          <w:rFonts w:ascii="Arial" w:eastAsia="DengXian" w:hAnsi="Arial" w:cs="Arial"/>
          <w:b/>
          <w:lang w:eastAsia="zh-CN"/>
        </w:rPr>
        <w:t xml:space="preserve">legacy </w:t>
      </w:r>
      <w:r w:rsidRPr="007C6FCA">
        <w:rPr>
          <w:rFonts w:ascii="Arial" w:eastAsia="DengXian" w:hAnsi="Arial" w:cs="Arial"/>
          <w:b/>
          <w:i/>
          <w:lang w:eastAsia="zh-CN"/>
        </w:rPr>
        <w:t>PortIndexFor8Ranks</w:t>
      </w:r>
      <w:r w:rsidRPr="007C6FCA">
        <w:rPr>
          <w:rFonts w:ascii="Arial" w:eastAsia="DengXian" w:hAnsi="Arial" w:cs="Arial"/>
          <w:b/>
          <w:lang w:eastAsia="zh-CN"/>
        </w:rPr>
        <w:t xml:space="preserve"> </w:t>
      </w:r>
      <w:r>
        <w:rPr>
          <w:rFonts w:ascii="Arial" w:eastAsia="DengXian" w:hAnsi="Arial" w:cs="Arial"/>
          <w:b/>
          <w:lang w:eastAsia="zh-CN"/>
        </w:rPr>
        <w:t xml:space="preserve">necessitates ASN.1 structure change for </w:t>
      </w:r>
      <w:r w:rsidRPr="007C6FCA">
        <w:rPr>
          <w:rFonts w:ascii="Arial" w:eastAsia="DengXian" w:hAnsi="Arial" w:cs="Arial"/>
          <w:b/>
          <w:i/>
          <w:lang w:eastAsia="zh-CN"/>
        </w:rPr>
        <w:t>CSI-</w:t>
      </w:r>
      <w:proofErr w:type="spellStart"/>
      <w:r w:rsidRPr="007C6FCA">
        <w:rPr>
          <w:rFonts w:ascii="Arial" w:eastAsia="DengXian" w:hAnsi="Arial" w:cs="Arial"/>
          <w:b/>
          <w:i/>
          <w:lang w:eastAsia="zh-CN"/>
        </w:rPr>
        <w:t>ReportSubConfig</w:t>
      </w:r>
      <w:proofErr w:type="spellEnd"/>
      <w:r>
        <w:rPr>
          <w:rFonts w:ascii="Arial" w:eastAsia="DengXian" w:hAnsi="Arial" w:cs="Arial"/>
          <w:b/>
          <w:lang w:eastAsia="zh-CN"/>
        </w:rPr>
        <w:t>. RAN2 needs to choose from the following two options:</w:t>
      </w:r>
    </w:p>
    <w:p w14:paraId="09B07B9D" w14:textId="36B02F3F" w:rsidR="00CA5226" w:rsidRPr="007C6FCA" w:rsidRDefault="00CA5226" w:rsidP="00CA5226">
      <w:pPr>
        <w:pStyle w:val="ListParagraph"/>
        <w:numPr>
          <w:ilvl w:val="0"/>
          <w:numId w:val="14"/>
        </w:numPr>
        <w:spacing w:after="0"/>
        <w:ind w:firstLineChars="0"/>
        <w:jc w:val="both"/>
        <w:rPr>
          <w:rFonts w:ascii="Arial" w:eastAsia="DengXian" w:hAnsi="Arial" w:cs="Arial"/>
          <w:b/>
          <w:lang w:eastAsia="zh-CN"/>
        </w:rPr>
      </w:pPr>
      <w:r w:rsidRPr="007C6FCA">
        <w:rPr>
          <w:rFonts w:ascii="Arial" w:eastAsia="DengXian" w:hAnsi="Arial" w:cs="Arial"/>
          <w:b/>
          <w:i/>
          <w:lang w:eastAsia="zh-CN"/>
        </w:rPr>
        <w:t>PortIndexFor8Ranks</w:t>
      </w:r>
      <w:r w:rsidRPr="007C6FCA">
        <w:rPr>
          <w:rFonts w:ascii="Arial" w:eastAsia="DengXian" w:hAnsi="Arial" w:cs="Arial"/>
          <w:b/>
          <w:lang w:eastAsia="zh-CN"/>
        </w:rPr>
        <w:t xml:space="preserve"> </w:t>
      </w:r>
      <w:r w:rsidR="004D567F">
        <w:rPr>
          <w:rFonts w:ascii="Arial" w:eastAsia="DengXian" w:hAnsi="Arial" w:cs="Arial"/>
          <w:b/>
          <w:lang w:eastAsia="zh-CN"/>
        </w:rPr>
        <w:t xml:space="preserve">is </w:t>
      </w:r>
      <w:r w:rsidRPr="007C6FCA">
        <w:rPr>
          <w:rFonts w:ascii="Arial" w:eastAsia="DengXian" w:hAnsi="Arial" w:cs="Arial"/>
          <w:b/>
          <w:lang w:eastAsia="zh-CN"/>
        </w:rPr>
        <w:t>separated as an independent IE</w:t>
      </w:r>
    </w:p>
    <w:p w14:paraId="3BBD5079" w14:textId="66220248" w:rsidR="00E76F42" w:rsidRPr="00CA5226" w:rsidRDefault="00CA5226" w:rsidP="00731D0F">
      <w:pPr>
        <w:pStyle w:val="ListParagraph"/>
        <w:numPr>
          <w:ilvl w:val="0"/>
          <w:numId w:val="14"/>
        </w:numPr>
        <w:ind w:firstLineChars="0"/>
        <w:jc w:val="both"/>
        <w:rPr>
          <w:rFonts w:ascii="Arial" w:eastAsia="DengXian" w:hAnsi="Arial" w:cs="Arial"/>
          <w:b/>
          <w:lang w:eastAsia="zh-CN"/>
        </w:rPr>
      </w:pPr>
      <w:r w:rsidRPr="007C6FCA">
        <w:rPr>
          <w:rFonts w:ascii="Arial" w:eastAsia="DengXian" w:hAnsi="Arial" w:cs="Arial"/>
          <w:b/>
          <w:lang w:eastAsia="zh-CN"/>
        </w:rPr>
        <w:t xml:space="preserve">move the </w:t>
      </w:r>
      <w:r w:rsidRPr="007C6FCA">
        <w:rPr>
          <w:rFonts w:ascii="Arial" w:eastAsia="DengXian" w:hAnsi="Arial" w:cs="Arial"/>
          <w:b/>
          <w:i/>
          <w:lang w:eastAsia="zh-CN"/>
        </w:rPr>
        <w:t>CSI-</w:t>
      </w:r>
      <w:proofErr w:type="spellStart"/>
      <w:r w:rsidRPr="007C6FCA">
        <w:rPr>
          <w:rFonts w:ascii="Arial" w:eastAsia="DengXian" w:hAnsi="Arial" w:cs="Arial"/>
          <w:b/>
          <w:i/>
          <w:lang w:eastAsia="zh-CN"/>
        </w:rPr>
        <w:t>ReportSubConfig</w:t>
      </w:r>
      <w:proofErr w:type="spellEnd"/>
      <w:r w:rsidRPr="007C6FCA">
        <w:rPr>
          <w:rFonts w:ascii="Arial" w:eastAsia="DengXian" w:hAnsi="Arial" w:cs="Arial"/>
          <w:b/>
          <w:lang w:eastAsia="zh-CN"/>
        </w:rPr>
        <w:t xml:space="preserve"> into the </w:t>
      </w:r>
      <w:r w:rsidRPr="007C6FCA">
        <w:rPr>
          <w:rFonts w:ascii="Arial" w:eastAsia="DengXian" w:hAnsi="Arial" w:cs="Arial"/>
          <w:b/>
          <w:i/>
          <w:lang w:eastAsia="zh-CN"/>
        </w:rPr>
        <w:t>CSI-</w:t>
      </w:r>
      <w:proofErr w:type="spellStart"/>
      <w:r w:rsidRPr="007C6FCA">
        <w:rPr>
          <w:rFonts w:ascii="Arial" w:eastAsia="DengXian" w:hAnsi="Arial" w:cs="Arial"/>
          <w:b/>
          <w:i/>
          <w:lang w:eastAsia="zh-CN"/>
        </w:rPr>
        <w:t>ReportConfig</w:t>
      </w:r>
      <w:proofErr w:type="spellEnd"/>
    </w:p>
    <w:p w14:paraId="68D9C04D" w14:textId="77777777" w:rsidR="00CA5226" w:rsidRPr="006072D0" w:rsidRDefault="00CA5226" w:rsidP="00CA5226">
      <w:pPr>
        <w:jc w:val="both"/>
        <w:rPr>
          <w:rFonts w:ascii="Arial" w:eastAsia="SimSun" w:hAnsi="Arial" w:cs="Arial"/>
          <w:b/>
          <w:color w:val="000000" w:themeColor="text1"/>
          <w:lang w:eastAsia="zh-CN"/>
        </w:rPr>
      </w:pPr>
      <w:r w:rsidRPr="0059712E">
        <w:rPr>
          <w:rFonts w:ascii="Arial" w:eastAsia="SimSun" w:hAnsi="Arial" w:cs="Arial"/>
          <w:b/>
          <w:color w:val="000000" w:themeColor="text1"/>
          <w:lang w:eastAsia="zh-CN"/>
        </w:rPr>
        <w:t xml:space="preserve">Proposal </w:t>
      </w:r>
      <w:r>
        <w:rPr>
          <w:rFonts w:ascii="Arial" w:eastAsia="SimSun" w:hAnsi="Arial" w:cs="Arial"/>
          <w:b/>
          <w:color w:val="000000" w:themeColor="text1"/>
          <w:lang w:eastAsia="zh-CN"/>
        </w:rPr>
        <w:t>2</w:t>
      </w:r>
      <w:r w:rsidRPr="0059712E">
        <w:rPr>
          <w:rFonts w:ascii="Arial" w:eastAsia="SimSun" w:hAnsi="Arial" w:cs="Arial"/>
          <w:b/>
          <w:color w:val="000000" w:themeColor="text1"/>
          <w:lang w:eastAsia="zh-CN"/>
        </w:rPr>
        <w:t>:</w:t>
      </w:r>
      <w:r>
        <w:rPr>
          <w:rFonts w:ascii="Arial" w:eastAsia="SimSun" w:hAnsi="Arial" w:cs="Arial"/>
          <w:b/>
          <w:color w:val="000000" w:themeColor="text1"/>
          <w:lang w:eastAsia="zh-CN"/>
        </w:rPr>
        <w:t xml:space="preserve"> </w:t>
      </w:r>
      <w:r w:rsidRPr="009529A6">
        <w:rPr>
          <w:rFonts w:ascii="Arial" w:eastAsia="SimSun" w:hAnsi="Arial" w:cs="Arial"/>
          <w:b/>
          <w:color w:val="000000" w:themeColor="text1"/>
          <w:lang w:eastAsia="zh-CN"/>
        </w:rPr>
        <w:t>[</w:t>
      </w:r>
      <w:r>
        <w:rPr>
          <w:rFonts w:ascii="Arial" w:eastAsia="SimSun" w:hAnsi="Arial" w:cs="Arial"/>
          <w:b/>
          <w:color w:val="000000" w:themeColor="text1"/>
          <w:lang w:eastAsia="zh-CN"/>
        </w:rPr>
        <w:t>H080</w:t>
      </w:r>
      <w:r w:rsidRPr="009529A6">
        <w:rPr>
          <w:rFonts w:ascii="Arial" w:eastAsia="SimSun" w:hAnsi="Arial" w:cs="Arial"/>
          <w:b/>
          <w:color w:val="000000" w:themeColor="text1"/>
          <w:lang w:eastAsia="zh-CN"/>
        </w:rPr>
        <w:t xml:space="preserve">] </w:t>
      </w:r>
      <w:r>
        <w:rPr>
          <w:rFonts w:ascii="Arial" w:eastAsia="SimSun" w:hAnsi="Arial" w:cs="Arial"/>
          <w:b/>
          <w:color w:val="000000" w:themeColor="text1"/>
          <w:lang w:eastAsia="zh-CN"/>
        </w:rPr>
        <w:t>M</w:t>
      </w:r>
      <w:r w:rsidRPr="006072D0">
        <w:rPr>
          <w:rFonts w:ascii="Arial" w:eastAsia="SimSun" w:hAnsi="Arial" w:cs="Arial"/>
          <w:b/>
          <w:color w:val="000000" w:themeColor="text1"/>
          <w:lang w:eastAsia="zh-CN"/>
        </w:rPr>
        <w:t xml:space="preserve">ove the </w:t>
      </w:r>
      <w:r w:rsidRPr="006072D0">
        <w:rPr>
          <w:rFonts w:ascii="Arial" w:eastAsia="SimSun" w:hAnsi="Arial" w:cs="Arial"/>
          <w:b/>
          <w:i/>
          <w:color w:val="000000" w:themeColor="text1"/>
          <w:lang w:eastAsia="zh-CN"/>
        </w:rPr>
        <w:t>CSI-</w:t>
      </w:r>
      <w:proofErr w:type="spellStart"/>
      <w:r w:rsidRPr="006072D0">
        <w:rPr>
          <w:rFonts w:ascii="Arial" w:eastAsia="SimSun" w:hAnsi="Arial" w:cs="Arial"/>
          <w:b/>
          <w:i/>
          <w:color w:val="000000" w:themeColor="text1"/>
          <w:lang w:eastAsia="zh-CN"/>
        </w:rPr>
        <w:t>ReportSubConfig</w:t>
      </w:r>
      <w:proofErr w:type="spellEnd"/>
      <w:r w:rsidRPr="006072D0">
        <w:rPr>
          <w:rFonts w:ascii="Arial" w:eastAsia="SimSun" w:hAnsi="Arial" w:cs="Arial"/>
          <w:b/>
          <w:color w:val="000000" w:themeColor="text1"/>
          <w:lang w:eastAsia="zh-CN"/>
        </w:rPr>
        <w:t xml:space="preserve"> into the </w:t>
      </w:r>
      <w:r w:rsidRPr="006072D0">
        <w:rPr>
          <w:rFonts w:ascii="Arial" w:eastAsia="SimSun" w:hAnsi="Arial" w:cs="Arial"/>
          <w:b/>
          <w:i/>
          <w:color w:val="000000" w:themeColor="text1"/>
          <w:lang w:eastAsia="zh-CN"/>
        </w:rPr>
        <w:t>CSI-</w:t>
      </w:r>
      <w:proofErr w:type="spellStart"/>
      <w:r w:rsidRPr="006072D0">
        <w:rPr>
          <w:rFonts w:ascii="Arial" w:eastAsia="SimSun" w:hAnsi="Arial" w:cs="Arial"/>
          <w:b/>
          <w:i/>
          <w:color w:val="000000" w:themeColor="text1"/>
          <w:lang w:eastAsia="zh-CN"/>
        </w:rPr>
        <w:t>ReportConfig</w:t>
      </w:r>
      <w:proofErr w:type="spellEnd"/>
      <w:r w:rsidRPr="006072D0">
        <w:rPr>
          <w:rFonts w:ascii="Arial" w:eastAsia="SimSun" w:hAnsi="Arial" w:cs="Arial"/>
          <w:b/>
          <w:color w:val="000000" w:themeColor="text1"/>
          <w:lang w:eastAsia="zh-CN"/>
        </w:rPr>
        <w:t xml:space="preserve"> </w:t>
      </w:r>
      <w:r>
        <w:rPr>
          <w:rFonts w:ascii="Arial" w:eastAsia="SimSun" w:hAnsi="Arial" w:cs="Arial"/>
          <w:b/>
          <w:color w:val="000000" w:themeColor="text1"/>
          <w:lang w:eastAsia="zh-CN"/>
        </w:rPr>
        <w:t>IE.</w:t>
      </w:r>
    </w:p>
    <w:p w14:paraId="6ABCD239" w14:textId="77777777" w:rsidR="00CA5226" w:rsidRDefault="00CA5226" w:rsidP="00731D0F">
      <w:pPr>
        <w:jc w:val="both"/>
        <w:rPr>
          <w:rFonts w:ascii="Arial" w:eastAsia="SimSun" w:hAnsi="Arial" w:cs="Arial"/>
          <w:b/>
          <w:color w:val="000000" w:themeColor="text1"/>
          <w:highlight w:val="yellow"/>
          <w:lang w:eastAsia="zh-CN"/>
        </w:rPr>
      </w:pPr>
    </w:p>
    <w:p w14:paraId="4CB92510" w14:textId="5589EAE7" w:rsidR="00652C52" w:rsidRPr="00EF0F47" w:rsidRDefault="00652C52" w:rsidP="00EF0F47">
      <w:pPr>
        <w:pStyle w:val="Heading1"/>
        <w:jc w:val="both"/>
        <w:rPr>
          <w:lang w:eastAsia="zh-CN"/>
        </w:rPr>
      </w:pPr>
      <w:r w:rsidRPr="009E31AB">
        <w:t>References</w:t>
      </w:r>
    </w:p>
    <w:p w14:paraId="5A10A3BB" w14:textId="4C537404" w:rsidR="006F50CF" w:rsidRDefault="00A23976" w:rsidP="00D06E71">
      <w:pPr>
        <w:pStyle w:val="References"/>
        <w:numPr>
          <w:ilvl w:val="0"/>
          <w:numId w:val="8"/>
        </w:numPr>
        <w:rPr>
          <w:rFonts w:ascii="Arial" w:hAnsi="Arial" w:cs="Arial"/>
          <w:kern w:val="2"/>
          <w:szCs w:val="22"/>
          <w:lang w:val="en-GB"/>
        </w:rPr>
      </w:pPr>
      <w:r w:rsidRPr="00A23976">
        <w:rPr>
          <w:rFonts w:ascii="Arial" w:hAnsi="Arial" w:cs="Arial"/>
          <w:kern w:val="2"/>
          <w:szCs w:val="22"/>
          <w:lang w:val="en-GB"/>
        </w:rPr>
        <w:t>R1-2312705</w:t>
      </w:r>
      <w:r w:rsidR="006072D0">
        <w:rPr>
          <w:rFonts w:ascii="Arial" w:hAnsi="Arial" w:cs="Arial"/>
          <w:kern w:val="2"/>
          <w:szCs w:val="22"/>
          <w:lang w:val="en-GB"/>
        </w:rPr>
        <w:tab/>
      </w:r>
      <w:r w:rsidRPr="00A23976">
        <w:rPr>
          <w:rFonts w:ascii="Arial" w:hAnsi="Arial" w:cs="Arial"/>
          <w:kern w:val="2"/>
          <w:szCs w:val="22"/>
          <w:lang w:val="en-GB"/>
        </w:rPr>
        <w:t>Corrected RAN1 UE features list for Rel-18 NR after RAN1#115</w:t>
      </w:r>
    </w:p>
    <w:p w14:paraId="49268154" w14:textId="781E3403" w:rsidR="006A66A4" w:rsidRDefault="006A66A4" w:rsidP="00D06E71">
      <w:pPr>
        <w:pStyle w:val="References"/>
        <w:numPr>
          <w:ilvl w:val="0"/>
          <w:numId w:val="8"/>
        </w:numPr>
        <w:rPr>
          <w:rFonts w:ascii="Arial" w:hAnsi="Arial" w:cs="Arial"/>
          <w:kern w:val="2"/>
          <w:szCs w:val="22"/>
          <w:lang w:val="en-GB"/>
        </w:rPr>
      </w:pPr>
      <w:r w:rsidRPr="006A66A4">
        <w:rPr>
          <w:rFonts w:ascii="Arial" w:hAnsi="Arial" w:cs="Arial"/>
          <w:kern w:val="2"/>
          <w:szCs w:val="22"/>
          <w:lang w:val="en-GB"/>
        </w:rPr>
        <w:t>R2-2401171</w:t>
      </w:r>
      <w:r w:rsidRPr="006A66A4">
        <w:rPr>
          <w:rFonts w:ascii="Arial" w:hAnsi="Arial" w:cs="Arial"/>
          <w:kern w:val="2"/>
          <w:szCs w:val="22"/>
          <w:lang w:val="en-GB"/>
        </w:rPr>
        <w:tab/>
        <w:t>[N042] On RIL for Network Energy Savings</w:t>
      </w:r>
      <w:r w:rsidRPr="006A66A4">
        <w:rPr>
          <w:rFonts w:ascii="Arial" w:hAnsi="Arial" w:cs="Arial"/>
          <w:kern w:val="2"/>
          <w:szCs w:val="22"/>
          <w:lang w:val="en-GB"/>
        </w:rPr>
        <w:tab/>
        <w:t>Nokia, Nokia Shanghai Bell</w:t>
      </w:r>
    </w:p>
    <w:p w14:paraId="39BE3D84" w14:textId="6A4FB6A3" w:rsidR="006A66A4" w:rsidRDefault="006A66A4" w:rsidP="00D06E71">
      <w:pPr>
        <w:pStyle w:val="References"/>
        <w:numPr>
          <w:ilvl w:val="0"/>
          <w:numId w:val="8"/>
        </w:numPr>
        <w:rPr>
          <w:rFonts w:ascii="Arial" w:hAnsi="Arial" w:cs="Arial"/>
          <w:kern w:val="2"/>
          <w:szCs w:val="22"/>
          <w:lang w:val="en-GB"/>
        </w:rPr>
      </w:pPr>
      <w:r w:rsidRPr="006A66A4">
        <w:rPr>
          <w:rFonts w:ascii="Arial" w:hAnsi="Arial" w:cs="Arial"/>
          <w:kern w:val="2"/>
          <w:szCs w:val="22"/>
          <w:lang w:val="en-GB"/>
        </w:rPr>
        <w:t>R2-2401218</w:t>
      </w:r>
      <w:r>
        <w:rPr>
          <w:rFonts w:ascii="Arial" w:hAnsi="Arial" w:cs="Arial"/>
          <w:kern w:val="2"/>
          <w:szCs w:val="22"/>
          <w:lang w:val="en-GB"/>
        </w:rPr>
        <w:tab/>
      </w:r>
      <w:r w:rsidRPr="006A66A4">
        <w:rPr>
          <w:rFonts w:ascii="Arial" w:hAnsi="Arial" w:cs="Arial"/>
          <w:kern w:val="2"/>
          <w:szCs w:val="22"/>
          <w:lang w:val="en-GB"/>
        </w:rPr>
        <w:t>Remaining open issues for Rel-18 NES</w:t>
      </w:r>
      <w:r>
        <w:rPr>
          <w:rFonts w:ascii="Arial" w:hAnsi="Arial" w:cs="Arial"/>
          <w:kern w:val="2"/>
          <w:szCs w:val="22"/>
          <w:lang w:val="en-GB"/>
        </w:rPr>
        <w:tab/>
      </w:r>
      <w:r w:rsidRPr="006A66A4">
        <w:rPr>
          <w:rFonts w:ascii="Arial" w:hAnsi="Arial" w:cs="Arial"/>
          <w:kern w:val="2"/>
          <w:szCs w:val="22"/>
          <w:lang w:val="en-GB"/>
        </w:rPr>
        <w:t>MediaTek Inc.</w:t>
      </w:r>
    </w:p>
    <w:p w14:paraId="0F1E87E6" w14:textId="45A86DB2" w:rsidR="006A66A4" w:rsidRDefault="00605EEA" w:rsidP="00D06E71">
      <w:pPr>
        <w:pStyle w:val="References"/>
        <w:numPr>
          <w:ilvl w:val="0"/>
          <w:numId w:val="8"/>
        </w:numPr>
        <w:rPr>
          <w:rFonts w:ascii="Arial" w:hAnsi="Arial" w:cs="Arial"/>
          <w:kern w:val="2"/>
          <w:szCs w:val="22"/>
          <w:lang w:val="en-GB"/>
        </w:rPr>
      </w:pPr>
      <w:r w:rsidRPr="00605EEA">
        <w:rPr>
          <w:rFonts w:ascii="Arial" w:hAnsi="Arial" w:cs="Arial"/>
          <w:kern w:val="2"/>
          <w:szCs w:val="22"/>
          <w:lang w:val="en-GB"/>
        </w:rPr>
        <w:t>R2-2401877</w:t>
      </w:r>
      <w:r>
        <w:rPr>
          <w:rFonts w:ascii="Arial" w:hAnsi="Arial" w:cs="Arial"/>
          <w:kern w:val="2"/>
          <w:szCs w:val="22"/>
          <w:lang w:val="en-GB"/>
        </w:rPr>
        <w:tab/>
      </w:r>
      <w:r w:rsidRPr="00605EEA">
        <w:rPr>
          <w:rFonts w:ascii="Arial" w:hAnsi="Arial" w:cs="Arial"/>
          <w:kern w:val="2"/>
          <w:szCs w:val="22"/>
          <w:lang w:val="en-GB"/>
        </w:rPr>
        <w:t>Network energy savings for NR miscellaneous RRC CR</w:t>
      </w:r>
      <w:r>
        <w:rPr>
          <w:rFonts w:ascii="Arial" w:hAnsi="Arial" w:cs="Arial"/>
          <w:kern w:val="2"/>
          <w:szCs w:val="22"/>
          <w:lang w:val="en-GB"/>
        </w:rPr>
        <w:tab/>
      </w:r>
      <w:r w:rsidRPr="00605EEA">
        <w:rPr>
          <w:rFonts w:ascii="Arial" w:hAnsi="Arial" w:cs="Arial"/>
          <w:kern w:val="2"/>
          <w:szCs w:val="22"/>
          <w:lang w:val="en-GB"/>
        </w:rPr>
        <w:t xml:space="preserve">Huawei, </w:t>
      </w:r>
      <w:proofErr w:type="spellStart"/>
      <w:r w:rsidRPr="00605EEA">
        <w:rPr>
          <w:rFonts w:ascii="Arial" w:hAnsi="Arial" w:cs="Arial"/>
          <w:kern w:val="2"/>
          <w:szCs w:val="22"/>
          <w:lang w:val="en-GB"/>
        </w:rPr>
        <w:t>HiSilicon</w:t>
      </w:r>
      <w:proofErr w:type="spellEnd"/>
    </w:p>
    <w:p w14:paraId="0A3020F4" w14:textId="736CDFEB" w:rsidR="007405C6" w:rsidRDefault="007405C6" w:rsidP="007405C6">
      <w:pPr>
        <w:pStyle w:val="References"/>
        <w:rPr>
          <w:rFonts w:ascii="Arial" w:hAnsi="Arial" w:cs="Arial"/>
          <w:kern w:val="2"/>
          <w:szCs w:val="22"/>
          <w:lang w:val="en-GB"/>
        </w:rPr>
      </w:pPr>
    </w:p>
    <w:p w14:paraId="03B8A4B5" w14:textId="1E167C86" w:rsidR="007405C6" w:rsidRPr="00EF0F47" w:rsidRDefault="007405C6" w:rsidP="007405C6">
      <w:pPr>
        <w:pStyle w:val="Heading1"/>
        <w:jc w:val="both"/>
        <w:rPr>
          <w:lang w:eastAsia="zh-CN"/>
        </w:rPr>
      </w:pPr>
      <w:r>
        <w:lastRenderedPageBreak/>
        <w:t>Annex</w:t>
      </w:r>
      <w:r w:rsidR="00D85402">
        <w:t xml:space="preserve"> 1</w:t>
      </w:r>
      <w:r>
        <w:t>: TP for 38.331</w:t>
      </w:r>
    </w:p>
    <w:p w14:paraId="1579559D" w14:textId="77777777" w:rsidR="004E4D06" w:rsidRPr="0095250E" w:rsidRDefault="004E4D06" w:rsidP="004E4D06">
      <w:pPr>
        <w:pStyle w:val="Heading3"/>
        <w:numPr>
          <w:ilvl w:val="0"/>
          <w:numId w:val="0"/>
        </w:numPr>
        <w:spacing w:after="240"/>
      </w:pPr>
      <w:bookmarkStart w:id="6" w:name="_Toc60777158"/>
      <w:bookmarkStart w:id="7" w:name="_Toc156130293"/>
      <w:bookmarkStart w:id="8" w:name="_Hlk54206873"/>
      <w:r w:rsidRPr="0095250E">
        <w:t>6.3.2</w:t>
      </w:r>
      <w:r w:rsidRPr="0095250E">
        <w:tab/>
        <w:t>Radio resource control information elements</w:t>
      </w:r>
      <w:bookmarkEnd w:id="6"/>
      <w:bookmarkEnd w:id="7"/>
    </w:p>
    <w:bookmarkEnd w:id="8"/>
    <w:p w14:paraId="154C47A7" w14:textId="77777777" w:rsidR="004E4D06" w:rsidRDefault="004E4D06" w:rsidP="004E4D06">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1F028F40" w14:textId="77777777" w:rsidR="00D83541" w:rsidRPr="00D83541" w:rsidRDefault="00D83541" w:rsidP="00D83541">
      <w:pPr>
        <w:keepNext/>
        <w:keepLines/>
        <w:spacing w:before="120"/>
        <w:ind w:left="200" w:firstLine="200"/>
        <w:outlineLvl w:val="3"/>
        <w:rPr>
          <w:rFonts w:ascii="Arial" w:hAnsi="Arial"/>
          <w:sz w:val="24"/>
          <w:lang w:eastAsia="ja-JP"/>
        </w:rPr>
      </w:pPr>
      <w:bookmarkStart w:id="9" w:name="_Toc156130364"/>
      <w:r w:rsidRPr="00D83541">
        <w:rPr>
          <w:rFonts w:ascii="Arial" w:hAnsi="Arial"/>
          <w:sz w:val="24"/>
          <w:lang w:eastAsia="ja-JP"/>
        </w:rPr>
        <w:t>–</w:t>
      </w:r>
      <w:r w:rsidRPr="00D83541">
        <w:rPr>
          <w:rFonts w:ascii="Arial" w:hAnsi="Arial"/>
          <w:sz w:val="24"/>
          <w:lang w:eastAsia="ja-JP"/>
        </w:rPr>
        <w:tab/>
      </w:r>
      <w:r w:rsidRPr="00D83541">
        <w:rPr>
          <w:rFonts w:ascii="Arial" w:hAnsi="Arial"/>
          <w:i/>
          <w:sz w:val="24"/>
          <w:lang w:eastAsia="ja-JP"/>
        </w:rPr>
        <w:t>CSI-</w:t>
      </w:r>
      <w:proofErr w:type="spellStart"/>
      <w:r w:rsidRPr="00D83541">
        <w:rPr>
          <w:rFonts w:ascii="Arial" w:hAnsi="Arial"/>
          <w:i/>
          <w:sz w:val="24"/>
          <w:lang w:eastAsia="ja-JP"/>
        </w:rPr>
        <w:t>ReportSubConfig</w:t>
      </w:r>
      <w:bookmarkEnd w:id="9"/>
      <w:proofErr w:type="spellEnd"/>
    </w:p>
    <w:p w14:paraId="403E5434" w14:textId="77777777" w:rsidR="00D83541" w:rsidRPr="00D83541" w:rsidRDefault="00D83541" w:rsidP="00D83541">
      <w:pPr>
        <w:rPr>
          <w:lang w:eastAsia="ja-JP"/>
        </w:rPr>
      </w:pPr>
      <w:r w:rsidRPr="00D83541">
        <w:rPr>
          <w:lang w:eastAsia="ja-JP"/>
        </w:rPr>
        <w:t xml:space="preserve">The IE </w:t>
      </w:r>
      <w:r w:rsidRPr="00D83541">
        <w:rPr>
          <w:i/>
          <w:lang w:eastAsia="ja-JP"/>
        </w:rPr>
        <w:t>CSI-</w:t>
      </w:r>
      <w:proofErr w:type="spellStart"/>
      <w:r w:rsidRPr="00D83541">
        <w:rPr>
          <w:i/>
          <w:lang w:eastAsia="ja-JP"/>
        </w:rPr>
        <w:t>ReportSubConfig</w:t>
      </w:r>
      <w:proofErr w:type="spellEnd"/>
      <w:r w:rsidRPr="00D83541">
        <w:rPr>
          <w:lang w:eastAsia="ja-JP"/>
        </w:rPr>
        <w:t xml:space="preserve"> is used to configure parameters in one sub-configuration within a CSI report configuration.</w:t>
      </w:r>
    </w:p>
    <w:p w14:paraId="32313372" w14:textId="77777777" w:rsidR="00D83541" w:rsidRPr="00D83541" w:rsidRDefault="00D83541" w:rsidP="00D83541">
      <w:pPr>
        <w:keepNext/>
        <w:keepLines/>
        <w:spacing w:before="60"/>
        <w:jc w:val="center"/>
        <w:rPr>
          <w:rFonts w:ascii="Arial" w:hAnsi="Arial"/>
          <w:b/>
          <w:lang w:eastAsia="ja-JP"/>
        </w:rPr>
      </w:pPr>
      <w:r w:rsidRPr="00D83541">
        <w:rPr>
          <w:rFonts w:ascii="Arial" w:hAnsi="Arial"/>
          <w:b/>
          <w:i/>
          <w:lang w:eastAsia="ja-JP"/>
        </w:rPr>
        <w:t>CSI-</w:t>
      </w:r>
      <w:proofErr w:type="spellStart"/>
      <w:r w:rsidRPr="00D83541">
        <w:rPr>
          <w:rFonts w:ascii="Arial" w:hAnsi="Arial"/>
          <w:b/>
          <w:i/>
          <w:lang w:eastAsia="ja-JP"/>
        </w:rPr>
        <w:t>ReportSubConfig</w:t>
      </w:r>
      <w:proofErr w:type="spellEnd"/>
      <w:r w:rsidRPr="00D83541">
        <w:rPr>
          <w:rFonts w:ascii="Arial" w:hAnsi="Arial"/>
          <w:b/>
          <w:lang w:eastAsia="ja-JP"/>
        </w:rPr>
        <w:t xml:space="preserve"> information element</w:t>
      </w:r>
    </w:p>
    <w:p w14:paraId="248F6D1D"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3541">
        <w:rPr>
          <w:rFonts w:ascii="Courier New" w:hAnsi="Courier New"/>
          <w:noProof/>
          <w:color w:val="808080"/>
          <w:sz w:val="16"/>
          <w:lang w:eastAsia="en-GB"/>
        </w:rPr>
        <w:t>-- ASN1START</w:t>
      </w:r>
    </w:p>
    <w:p w14:paraId="2D59BD10"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3541">
        <w:rPr>
          <w:rFonts w:ascii="Courier New" w:hAnsi="Courier New"/>
          <w:noProof/>
          <w:color w:val="808080"/>
          <w:sz w:val="16"/>
          <w:lang w:eastAsia="en-GB"/>
        </w:rPr>
        <w:t>-- TAG-CSI-REPORTSUBCONFIG-START</w:t>
      </w:r>
    </w:p>
    <w:p w14:paraId="66B6EC3F"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921A23"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CSI-ReportSubConfig-r18 ::=             </w:t>
      </w:r>
      <w:r w:rsidRPr="00D83541">
        <w:rPr>
          <w:rFonts w:ascii="Courier New" w:hAnsi="Courier New"/>
          <w:noProof/>
          <w:color w:val="993366"/>
          <w:sz w:val="16"/>
          <w:lang w:eastAsia="en-GB"/>
        </w:rPr>
        <w:t>SEQUENCE</w:t>
      </w:r>
      <w:r w:rsidRPr="00D83541">
        <w:rPr>
          <w:rFonts w:ascii="Courier New" w:hAnsi="Courier New"/>
          <w:noProof/>
          <w:sz w:val="16"/>
          <w:lang w:eastAsia="en-GB"/>
        </w:rPr>
        <w:t xml:space="preserve"> {</w:t>
      </w:r>
    </w:p>
    <w:p w14:paraId="0A015DC0"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reportSubConfigId-r18                   CSI-ReportSubConfigId-r18,</w:t>
      </w:r>
    </w:p>
    <w:p w14:paraId="71764898"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reportSubConfigParams                   </w:t>
      </w:r>
      <w:r w:rsidRPr="00D83541">
        <w:rPr>
          <w:rFonts w:ascii="Courier New" w:hAnsi="Courier New"/>
          <w:noProof/>
          <w:color w:val="993366"/>
          <w:sz w:val="16"/>
          <w:lang w:eastAsia="en-GB"/>
        </w:rPr>
        <w:t>CHOICE</w:t>
      </w:r>
      <w:r w:rsidRPr="00D83541">
        <w:rPr>
          <w:rFonts w:ascii="Courier New" w:hAnsi="Courier New"/>
          <w:noProof/>
          <w:sz w:val="16"/>
          <w:lang w:eastAsia="en-GB"/>
        </w:rPr>
        <w:t xml:space="preserve"> {</w:t>
      </w:r>
    </w:p>
    <w:p w14:paraId="61CBD1BF"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a1-parameters                           </w:t>
      </w:r>
      <w:r w:rsidRPr="00D83541">
        <w:rPr>
          <w:rFonts w:ascii="Courier New" w:hAnsi="Courier New"/>
          <w:noProof/>
          <w:color w:val="993366"/>
          <w:sz w:val="16"/>
          <w:lang w:eastAsia="en-GB"/>
        </w:rPr>
        <w:t>SEQUENCE</w:t>
      </w:r>
      <w:r w:rsidRPr="00D83541">
        <w:rPr>
          <w:rFonts w:ascii="Courier New" w:hAnsi="Courier New"/>
          <w:noProof/>
          <w:sz w:val="16"/>
          <w:lang w:eastAsia="en-GB"/>
        </w:rPr>
        <w:t xml:space="preserve"> {</w:t>
      </w:r>
    </w:p>
    <w:p w14:paraId="633A8731"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codebookSubConfig-r18                   CodebookConfig                                       </w:t>
      </w:r>
      <w:r w:rsidRPr="00D83541">
        <w:rPr>
          <w:rFonts w:ascii="Courier New" w:hAnsi="Courier New"/>
          <w:noProof/>
          <w:color w:val="993366"/>
          <w:sz w:val="16"/>
          <w:lang w:eastAsia="en-GB"/>
        </w:rPr>
        <w:t>OPTIONAL</w:t>
      </w:r>
      <w:r w:rsidRPr="00D83541">
        <w:rPr>
          <w:rFonts w:ascii="Courier New" w:hAnsi="Courier New"/>
          <w:noProof/>
          <w:sz w:val="16"/>
          <w:lang w:eastAsia="en-GB"/>
        </w:rPr>
        <w:t xml:space="preserve">,   </w:t>
      </w:r>
      <w:r w:rsidRPr="00D83541">
        <w:rPr>
          <w:rFonts w:ascii="Courier New" w:hAnsi="Courier New"/>
          <w:noProof/>
          <w:color w:val="808080"/>
          <w:sz w:val="16"/>
          <w:lang w:eastAsia="en-GB"/>
        </w:rPr>
        <w:t>-- Need R</w:t>
      </w:r>
    </w:p>
    <w:p w14:paraId="576157D6"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portSubsetIndicator-r18                 </w:t>
      </w:r>
      <w:r w:rsidRPr="00D83541">
        <w:rPr>
          <w:rFonts w:ascii="Courier New" w:hAnsi="Courier New"/>
          <w:noProof/>
          <w:color w:val="993366"/>
          <w:sz w:val="16"/>
          <w:lang w:eastAsia="en-GB"/>
        </w:rPr>
        <w:t>CHOICE</w:t>
      </w:r>
      <w:r w:rsidRPr="00D83541">
        <w:rPr>
          <w:rFonts w:ascii="Courier New" w:hAnsi="Courier New"/>
          <w:noProof/>
          <w:sz w:val="16"/>
          <w:lang w:eastAsia="en-GB"/>
        </w:rPr>
        <w:t xml:space="preserve"> {</w:t>
      </w:r>
    </w:p>
    <w:p w14:paraId="4C73A24E"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p2                                      </w:t>
      </w:r>
      <w:r w:rsidRPr="00D83541">
        <w:rPr>
          <w:rFonts w:ascii="Courier New" w:hAnsi="Courier New"/>
          <w:noProof/>
          <w:color w:val="993366"/>
          <w:sz w:val="16"/>
          <w:lang w:eastAsia="en-GB"/>
        </w:rPr>
        <w:t>BIT</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STRING</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(2)),</w:t>
      </w:r>
    </w:p>
    <w:p w14:paraId="0B2663F4"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p4                                      </w:t>
      </w:r>
      <w:r w:rsidRPr="00D83541">
        <w:rPr>
          <w:rFonts w:ascii="Courier New" w:hAnsi="Courier New"/>
          <w:noProof/>
          <w:color w:val="993366"/>
          <w:sz w:val="16"/>
          <w:lang w:eastAsia="en-GB"/>
        </w:rPr>
        <w:t>BIT</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STRING</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(4)),</w:t>
      </w:r>
    </w:p>
    <w:p w14:paraId="5AD54468"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p8                                      </w:t>
      </w:r>
      <w:r w:rsidRPr="00D83541">
        <w:rPr>
          <w:rFonts w:ascii="Courier New" w:hAnsi="Courier New"/>
          <w:noProof/>
          <w:color w:val="993366"/>
          <w:sz w:val="16"/>
          <w:lang w:eastAsia="en-GB"/>
        </w:rPr>
        <w:t>BIT</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STRING</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(8)),</w:t>
      </w:r>
    </w:p>
    <w:p w14:paraId="42AE2F89"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p12                                     </w:t>
      </w:r>
      <w:r w:rsidRPr="00D83541">
        <w:rPr>
          <w:rFonts w:ascii="Courier New" w:hAnsi="Courier New"/>
          <w:noProof/>
          <w:color w:val="993366"/>
          <w:sz w:val="16"/>
          <w:lang w:eastAsia="en-GB"/>
        </w:rPr>
        <w:t>BIT</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STRING</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(12)),</w:t>
      </w:r>
    </w:p>
    <w:p w14:paraId="2F6267DF"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p16                                     </w:t>
      </w:r>
      <w:r w:rsidRPr="00D83541">
        <w:rPr>
          <w:rFonts w:ascii="Courier New" w:hAnsi="Courier New"/>
          <w:noProof/>
          <w:color w:val="993366"/>
          <w:sz w:val="16"/>
          <w:lang w:eastAsia="en-GB"/>
        </w:rPr>
        <w:t>BIT</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STRING</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(16)),</w:t>
      </w:r>
    </w:p>
    <w:p w14:paraId="6D37AC54"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p24                                     </w:t>
      </w:r>
      <w:r w:rsidRPr="00D83541">
        <w:rPr>
          <w:rFonts w:ascii="Courier New" w:hAnsi="Courier New"/>
          <w:noProof/>
          <w:color w:val="993366"/>
          <w:sz w:val="16"/>
          <w:lang w:eastAsia="en-GB"/>
        </w:rPr>
        <w:t>BIT</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STRING</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(24)),</w:t>
      </w:r>
    </w:p>
    <w:p w14:paraId="0BDAF5F3"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p32                                     </w:t>
      </w:r>
      <w:r w:rsidRPr="00D83541">
        <w:rPr>
          <w:rFonts w:ascii="Courier New" w:hAnsi="Courier New"/>
          <w:noProof/>
          <w:color w:val="993366"/>
          <w:sz w:val="16"/>
          <w:lang w:eastAsia="en-GB"/>
        </w:rPr>
        <w:t>BIT</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STRING</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(32))</w:t>
      </w:r>
    </w:p>
    <w:p w14:paraId="6A1A2040"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3541">
        <w:rPr>
          <w:rFonts w:ascii="Courier New" w:hAnsi="Courier New"/>
          <w:noProof/>
          <w:sz w:val="16"/>
          <w:lang w:eastAsia="en-GB"/>
        </w:rPr>
        <w:t xml:space="preserve">            }                                                                                            </w:t>
      </w:r>
      <w:r w:rsidRPr="00D83541">
        <w:rPr>
          <w:rFonts w:ascii="Courier New" w:hAnsi="Courier New"/>
          <w:noProof/>
          <w:color w:val="993366"/>
          <w:sz w:val="16"/>
          <w:lang w:eastAsia="en-GB"/>
        </w:rPr>
        <w:t>OPTIONAL</w:t>
      </w:r>
      <w:r w:rsidRPr="00D83541">
        <w:rPr>
          <w:rFonts w:ascii="Courier New" w:hAnsi="Courier New"/>
          <w:noProof/>
          <w:sz w:val="16"/>
          <w:lang w:eastAsia="en-GB"/>
        </w:rPr>
        <w:t xml:space="preserve">,   </w:t>
      </w:r>
      <w:r w:rsidRPr="00D83541">
        <w:rPr>
          <w:rFonts w:ascii="Courier New" w:hAnsi="Courier New"/>
          <w:noProof/>
          <w:color w:val="808080"/>
          <w:sz w:val="16"/>
          <w:lang w:eastAsia="en-GB"/>
        </w:rPr>
        <w:t>-- Need R</w:t>
      </w:r>
    </w:p>
    <w:p w14:paraId="5DAA3D0F" w14:textId="77777777" w:rsidR="00323325"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non-PMI-PortIndication-r18              </w:t>
      </w:r>
      <w:ins w:id="10" w:author="Huawei (Marcin)" w:date="2024-03-18T15:11:00Z">
        <w:r w:rsidR="00323325" w:rsidRPr="00323325">
          <w:rPr>
            <w:rFonts w:ascii="Courier New" w:hAnsi="Courier New"/>
            <w:noProof/>
            <w:sz w:val="16"/>
            <w:lang w:eastAsia="en-GB"/>
          </w:rPr>
          <w:t xml:space="preserve">SEQUENCE (SIZE (1..maxNrofNZP-CSI-RS-ResourcesPerConfig)) OF </w:t>
        </w:r>
      </w:ins>
      <w:r w:rsidRPr="00D83541">
        <w:rPr>
          <w:rFonts w:ascii="Courier New" w:hAnsi="Courier New"/>
          <w:noProof/>
          <w:sz w:val="16"/>
          <w:lang w:eastAsia="en-GB"/>
        </w:rPr>
        <w:t xml:space="preserve">PortIndexFor8Ranks </w:t>
      </w:r>
    </w:p>
    <w:p w14:paraId="07542134" w14:textId="134047E9" w:rsidR="00D83541" w:rsidRPr="00D83541" w:rsidRDefault="00323325"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color w:val="993366"/>
          <w:sz w:val="16"/>
          <w:lang w:eastAsia="en-GB"/>
        </w:rPr>
        <w:t xml:space="preserve">                                                                                                         </w:t>
      </w:r>
      <w:r w:rsidR="00D83541" w:rsidRPr="00D83541">
        <w:rPr>
          <w:rFonts w:ascii="Courier New" w:hAnsi="Courier New"/>
          <w:noProof/>
          <w:color w:val="993366"/>
          <w:sz w:val="16"/>
          <w:lang w:eastAsia="en-GB"/>
        </w:rPr>
        <w:t>OPTIONAL</w:t>
      </w:r>
      <w:r w:rsidR="00D83541" w:rsidRPr="00D83541">
        <w:rPr>
          <w:rFonts w:ascii="Courier New" w:hAnsi="Courier New"/>
          <w:noProof/>
          <w:sz w:val="16"/>
          <w:lang w:eastAsia="en-GB"/>
        </w:rPr>
        <w:t xml:space="preserve">   </w:t>
      </w:r>
      <w:r w:rsidR="00D83541" w:rsidRPr="00D83541">
        <w:rPr>
          <w:rFonts w:ascii="Courier New" w:hAnsi="Courier New"/>
          <w:noProof/>
          <w:color w:val="808080"/>
          <w:sz w:val="16"/>
          <w:lang w:eastAsia="en-GB"/>
        </w:rPr>
        <w:t>-- Need R</w:t>
      </w:r>
    </w:p>
    <w:p w14:paraId="418A7539"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w:t>
      </w:r>
    </w:p>
    <w:p w14:paraId="77BFE16C"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a2-parameters                           </w:t>
      </w:r>
      <w:r w:rsidRPr="00D83541">
        <w:rPr>
          <w:rFonts w:ascii="Courier New" w:hAnsi="Courier New"/>
          <w:noProof/>
          <w:color w:val="993366"/>
          <w:sz w:val="16"/>
          <w:lang w:eastAsia="en-GB"/>
        </w:rPr>
        <w:t>SEQUENCE</w:t>
      </w:r>
      <w:r w:rsidRPr="00D83541">
        <w:rPr>
          <w:rFonts w:ascii="Courier New" w:hAnsi="Courier New"/>
          <w:noProof/>
          <w:sz w:val="16"/>
          <w:lang w:eastAsia="en-GB"/>
        </w:rPr>
        <w:t xml:space="preserve"> {</w:t>
      </w:r>
    </w:p>
    <w:p w14:paraId="1737E4A6"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nzp-CSI-RS-ResourceList-r18             </w:t>
      </w:r>
      <w:r w:rsidRPr="00D83541">
        <w:rPr>
          <w:rFonts w:ascii="Courier New" w:hAnsi="Courier New"/>
          <w:noProof/>
          <w:color w:val="993366"/>
          <w:sz w:val="16"/>
          <w:lang w:eastAsia="en-GB"/>
        </w:rPr>
        <w:t>SEQUENCE</w:t>
      </w:r>
      <w:r w:rsidRPr="00D83541">
        <w:rPr>
          <w:rFonts w:ascii="Courier New" w:hAnsi="Courier New"/>
          <w:noProof/>
          <w:sz w:val="16"/>
          <w:lang w:eastAsia="en-GB"/>
        </w:rPr>
        <w:t xml:space="preserve"> (</w:t>
      </w:r>
      <w:r w:rsidRPr="00D83541">
        <w:rPr>
          <w:rFonts w:ascii="Courier New" w:hAnsi="Courier New"/>
          <w:noProof/>
          <w:color w:val="993366"/>
          <w:sz w:val="16"/>
          <w:lang w:eastAsia="en-GB"/>
        </w:rPr>
        <w:t>SIZE</w:t>
      </w:r>
      <w:r w:rsidRPr="00D83541">
        <w:rPr>
          <w:rFonts w:ascii="Courier New" w:hAnsi="Courier New"/>
          <w:noProof/>
          <w:sz w:val="16"/>
          <w:lang w:eastAsia="en-GB"/>
        </w:rPr>
        <w:t xml:space="preserve"> (1..maxNrofNZP-CSI-RS-ResourcesPerSet))</w:t>
      </w:r>
      <w:r w:rsidRPr="00D83541">
        <w:rPr>
          <w:rFonts w:ascii="Courier New" w:hAnsi="Courier New"/>
          <w:noProof/>
          <w:color w:val="993366"/>
          <w:sz w:val="16"/>
          <w:lang w:eastAsia="en-GB"/>
        </w:rPr>
        <w:t xml:space="preserve"> OF</w:t>
      </w:r>
      <w:r w:rsidRPr="00D83541">
        <w:rPr>
          <w:rFonts w:ascii="Courier New" w:hAnsi="Courier New"/>
          <w:noProof/>
          <w:sz w:val="16"/>
          <w:lang w:eastAsia="en-GB"/>
        </w:rPr>
        <w:t xml:space="preserve"> NZP-CSI-RS-ResourceIndex-r18</w:t>
      </w:r>
    </w:p>
    <w:p w14:paraId="564B63E2"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3541">
        <w:rPr>
          <w:rFonts w:ascii="Courier New" w:hAnsi="Courier New"/>
          <w:noProof/>
          <w:sz w:val="16"/>
          <w:lang w:eastAsia="en-GB"/>
        </w:rPr>
        <w:t xml:space="preserve">        }</w:t>
      </w:r>
    </w:p>
    <w:p w14:paraId="2543BC0E"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    }                                                                                                    </w:t>
      </w:r>
      <w:r w:rsidRPr="00D83541">
        <w:rPr>
          <w:rFonts w:ascii="Courier New" w:hAnsi="Courier New"/>
          <w:noProof/>
          <w:color w:val="993366"/>
          <w:sz w:val="16"/>
          <w:lang w:eastAsia="en-GB"/>
        </w:rPr>
        <w:t>OPTIONAL,</w:t>
      </w:r>
      <w:r w:rsidRPr="00D83541">
        <w:rPr>
          <w:rFonts w:ascii="Courier New" w:hAnsi="Courier New"/>
          <w:noProof/>
          <w:sz w:val="16"/>
          <w:lang w:eastAsia="en-GB"/>
        </w:rPr>
        <w:t xml:space="preserve">   </w:t>
      </w:r>
      <w:r w:rsidRPr="00D83541">
        <w:rPr>
          <w:rFonts w:ascii="Courier New" w:hAnsi="Courier New"/>
          <w:noProof/>
          <w:color w:val="808080"/>
          <w:sz w:val="16"/>
          <w:lang w:eastAsia="en-GB"/>
        </w:rPr>
        <w:t>-- Need R</w:t>
      </w:r>
    </w:p>
    <w:p w14:paraId="32922E97"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3541">
        <w:rPr>
          <w:rFonts w:ascii="Courier New" w:hAnsi="Courier New"/>
          <w:noProof/>
          <w:sz w:val="16"/>
          <w:lang w:eastAsia="en-GB"/>
        </w:rPr>
        <w:t xml:space="preserve">    powerOffset-r18                         </w:t>
      </w:r>
      <w:r w:rsidRPr="00D83541">
        <w:rPr>
          <w:rFonts w:ascii="Courier New" w:hAnsi="Courier New"/>
          <w:noProof/>
          <w:color w:val="993366"/>
          <w:sz w:val="16"/>
          <w:lang w:eastAsia="en-GB"/>
        </w:rPr>
        <w:t>INTEGER</w:t>
      </w:r>
      <w:r w:rsidRPr="00D83541">
        <w:rPr>
          <w:rFonts w:ascii="Courier New" w:hAnsi="Courier New"/>
          <w:noProof/>
          <w:sz w:val="16"/>
          <w:lang w:eastAsia="en-GB"/>
        </w:rPr>
        <w:t xml:space="preserve">(0..23)                                               </w:t>
      </w:r>
      <w:r w:rsidRPr="00D83541">
        <w:rPr>
          <w:rFonts w:ascii="Courier New" w:hAnsi="Courier New"/>
          <w:noProof/>
          <w:color w:val="993366"/>
          <w:sz w:val="16"/>
          <w:lang w:eastAsia="en-GB"/>
        </w:rPr>
        <w:t>OPTIONAL</w:t>
      </w:r>
      <w:r w:rsidRPr="00D83541">
        <w:rPr>
          <w:rFonts w:ascii="Courier New" w:hAnsi="Courier New"/>
          <w:noProof/>
          <w:sz w:val="16"/>
          <w:lang w:eastAsia="en-GB"/>
        </w:rPr>
        <w:t xml:space="preserve">    </w:t>
      </w:r>
      <w:r w:rsidRPr="00D83541">
        <w:rPr>
          <w:rFonts w:ascii="Courier New" w:hAnsi="Courier New"/>
          <w:noProof/>
          <w:color w:val="808080"/>
          <w:sz w:val="16"/>
          <w:lang w:eastAsia="en-GB"/>
        </w:rPr>
        <w:t>-- Need R</w:t>
      </w:r>
    </w:p>
    <w:p w14:paraId="2D1237F7"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w:t>
      </w:r>
    </w:p>
    <w:p w14:paraId="2EF9C1CB"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8C5207"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3541">
        <w:rPr>
          <w:rFonts w:ascii="Courier New" w:hAnsi="Courier New"/>
          <w:noProof/>
          <w:sz w:val="16"/>
          <w:lang w:eastAsia="en-GB"/>
        </w:rPr>
        <w:t xml:space="preserve">NZP-CSI-RS-ResourceIndex-r18 ::= </w:t>
      </w:r>
      <w:r w:rsidRPr="00D83541">
        <w:rPr>
          <w:rFonts w:ascii="Courier New" w:hAnsi="Courier New"/>
          <w:noProof/>
          <w:color w:val="993366"/>
          <w:sz w:val="16"/>
          <w:lang w:eastAsia="en-GB"/>
        </w:rPr>
        <w:t>INTEGER</w:t>
      </w:r>
      <w:r w:rsidRPr="00D83541">
        <w:rPr>
          <w:rFonts w:ascii="Courier New" w:hAnsi="Courier New"/>
          <w:noProof/>
          <w:sz w:val="16"/>
          <w:lang w:eastAsia="en-GB"/>
        </w:rPr>
        <w:t xml:space="preserve"> (0..maxNrofNZP-CSI-RS-ResourcesPerSet-1-r18)</w:t>
      </w:r>
    </w:p>
    <w:p w14:paraId="2833A2BF"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748CF"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3541">
        <w:rPr>
          <w:rFonts w:ascii="Courier New" w:hAnsi="Courier New"/>
          <w:noProof/>
          <w:color w:val="808080"/>
          <w:sz w:val="16"/>
          <w:lang w:eastAsia="en-GB"/>
        </w:rPr>
        <w:t>-- TAG-CSI-REPORTSUBCONFIG-STOP</w:t>
      </w:r>
    </w:p>
    <w:p w14:paraId="2CB11BB8" w14:textId="77777777" w:rsidR="00D83541" w:rsidRPr="00D83541" w:rsidRDefault="00D83541" w:rsidP="00D8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3541">
        <w:rPr>
          <w:rFonts w:ascii="Courier New" w:hAnsi="Courier New"/>
          <w:noProof/>
          <w:color w:val="808080"/>
          <w:sz w:val="16"/>
          <w:lang w:eastAsia="en-GB"/>
        </w:rPr>
        <w:t>-- ASN1STOP</w:t>
      </w:r>
    </w:p>
    <w:p w14:paraId="2181389D" w14:textId="77777777" w:rsidR="00D83541" w:rsidRPr="00D83541" w:rsidRDefault="00D83541" w:rsidP="00D8354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3541" w:rsidRPr="00D83541" w14:paraId="56A6A6C2" w14:textId="77777777" w:rsidTr="00DA0051">
        <w:tc>
          <w:tcPr>
            <w:tcW w:w="14173" w:type="dxa"/>
            <w:tcBorders>
              <w:top w:val="single" w:sz="4" w:space="0" w:color="auto"/>
              <w:left w:val="single" w:sz="4" w:space="0" w:color="auto"/>
              <w:bottom w:val="single" w:sz="4" w:space="0" w:color="auto"/>
              <w:right w:val="single" w:sz="4" w:space="0" w:color="auto"/>
            </w:tcBorders>
            <w:hideMark/>
          </w:tcPr>
          <w:p w14:paraId="75659F8C" w14:textId="77777777" w:rsidR="00D83541" w:rsidRPr="00D83541" w:rsidRDefault="00D83541" w:rsidP="00D83541">
            <w:pPr>
              <w:keepNext/>
              <w:keepLines/>
              <w:numPr>
                <w:ilvl w:val="0"/>
                <w:numId w:val="9"/>
              </w:numPr>
              <w:tabs>
                <w:tab w:val="clear" w:pos="432"/>
              </w:tabs>
              <w:spacing w:after="0"/>
              <w:ind w:left="0" w:firstLine="0"/>
              <w:jc w:val="center"/>
              <w:rPr>
                <w:rFonts w:ascii="Arial" w:hAnsi="Arial"/>
                <w:b/>
                <w:sz w:val="18"/>
                <w:szCs w:val="22"/>
                <w:lang w:eastAsia="sv-SE"/>
              </w:rPr>
            </w:pPr>
            <w:r w:rsidRPr="00D83541">
              <w:rPr>
                <w:rFonts w:ascii="Arial" w:hAnsi="Arial"/>
                <w:b/>
                <w:i/>
                <w:sz w:val="18"/>
                <w:szCs w:val="22"/>
                <w:lang w:eastAsia="sv-SE"/>
              </w:rPr>
              <w:lastRenderedPageBreak/>
              <w:t>CSI-</w:t>
            </w:r>
            <w:proofErr w:type="spellStart"/>
            <w:r w:rsidRPr="00D83541">
              <w:rPr>
                <w:rFonts w:ascii="Arial" w:hAnsi="Arial"/>
                <w:b/>
                <w:i/>
                <w:sz w:val="18"/>
                <w:szCs w:val="22"/>
                <w:lang w:eastAsia="sv-SE"/>
              </w:rPr>
              <w:t>ReportSubConfig</w:t>
            </w:r>
            <w:proofErr w:type="spellEnd"/>
            <w:r w:rsidRPr="00D83541">
              <w:rPr>
                <w:rFonts w:ascii="Arial" w:hAnsi="Arial"/>
                <w:b/>
                <w:i/>
                <w:sz w:val="18"/>
                <w:szCs w:val="22"/>
                <w:lang w:eastAsia="sv-SE"/>
              </w:rPr>
              <w:t xml:space="preserve"> </w:t>
            </w:r>
            <w:r w:rsidRPr="00D83541">
              <w:rPr>
                <w:rFonts w:ascii="Arial" w:hAnsi="Arial"/>
                <w:b/>
                <w:sz w:val="18"/>
                <w:szCs w:val="22"/>
                <w:lang w:eastAsia="sv-SE"/>
              </w:rPr>
              <w:t>field descriptions</w:t>
            </w:r>
          </w:p>
        </w:tc>
      </w:tr>
      <w:tr w:rsidR="00D83541" w:rsidRPr="00D83541" w14:paraId="316602DA" w14:textId="77777777" w:rsidTr="00DA0051">
        <w:tc>
          <w:tcPr>
            <w:tcW w:w="14173" w:type="dxa"/>
            <w:tcBorders>
              <w:top w:val="single" w:sz="4" w:space="0" w:color="auto"/>
              <w:left w:val="single" w:sz="4" w:space="0" w:color="auto"/>
              <w:bottom w:val="single" w:sz="4" w:space="0" w:color="auto"/>
              <w:right w:val="single" w:sz="4" w:space="0" w:color="auto"/>
            </w:tcBorders>
          </w:tcPr>
          <w:p w14:paraId="525845B4" w14:textId="77777777" w:rsidR="00D83541" w:rsidRPr="00D83541" w:rsidRDefault="00D83541" w:rsidP="00D83541">
            <w:pPr>
              <w:keepNext/>
              <w:keepLines/>
              <w:spacing w:after="0"/>
              <w:rPr>
                <w:rFonts w:ascii="Arial" w:hAnsi="Arial"/>
                <w:b/>
                <w:i/>
                <w:sz w:val="18"/>
                <w:szCs w:val="22"/>
                <w:lang w:eastAsia="sv-SE"/>
              </w:rPr>
            </w:pPr>
            <w:proofErr w:type="spellStart"/>
            <w:r w:rsidRPr="00D83541">
              <w:rPr>
                <w:rFonts w:ascii="Arial" w:hAnsi="Arial"/>
                <w:b/>
                <w:i/>
                <w:sz w:val="18"/>
                <w:szCs w:val="22"/>
                <w:lang w:eastAsia="sv-SE"/>
              </w:rPr>
              <w:t>codebookSubConfig</w:t>
            </w:r>
            <w:proofErr w:type="spellEnd"/>
          </w:p>
          <w:p w14:paraId="1F76F371" w14:textId="77777777" w:rsidR="00D83541" w:rsidRPr="00D83541" w:rsidRDefault="00D83541" w:rsidP="00D83541">
            <w:pPr>
              <w:keepNext/>
              <w:keepLines/>
              <w:spacing w:after="0"/>
              <w:rPr>
                <w:rFonts w:ascii="Arial" w:hAnsi="Arial"/>
                <w:sz w:val="18"/>
                <w:szCs w:val="22"/>
                <w:lang w:eastAsia="sv-SE"/>
              </w:rPr>
            </w:pPr>
            <w:r w:rsidRPr="00D83541">
              <w:rPr>
                <w:rFonts w:ascii="Arial" w:hAnsi="Arial"/>
                <w:sz w:val="18"/>
                <w:szCs w:val="22"/>
                <w:lang w:eastAsia="sv-SE"/>
              </w:rPr>
              <w:t xml:space="preserve">Applicable codebook parameters for the ports indicated by </w:t>
            </w:r>
            <w:proofErr w:type="spellStart"/>
            <w:r w:rsidRPr="00D83541">
              <w:rPr>
                <w:rFonts w:ascii="Arial" w:hAnsi="Arial"/>
                <w:i/>
                <w:sz w:val="18"/>
                <w:szCs w:val="22"/>
                <w:lang w:eastAsia="sv-SE"/>
              </w:rPr>
              <w:t>portSubsetIndicator</w:t>
            </w:r>
            <w:proofErr w:type="spellEnd"/>
            <w:r w:rsidRPr="00D83541">
              <w:rPr>
                <w:rFonts w:ascii="Arial" w:hAnsi="Arial"/>
                <w:sz w:val="18"/>
                <w:szCs w:val="22"/>
                <w:lang w:eastAsia="sv-SE"/>
              </w:rPr>
              <w:t xml:space="preserve">. Applicable value ranges for codebook subset restriction, rank restriction, N1, N2, and Ng and </w:t>
            </w:r>
            <w:proofErr w:type="spellStart"/>
            <w:r w:rsidRPr="00D83541">
              <w:rPr>
                <w:rFonts w:ascii="Arial" w:hAnsi="Arial"/>
                <w:sz w:val="18"/>
                <w:szCs w:val="22"/>
                <w:lang w:eastAsia="sv-SE"/>
              </w:rPr>
              <w:t>twoTX-CodebookSubsetRestriction</w:t>
            </w:r>
            <w:proofErr w:type="spellEnd"/>
            <w:r w:rsidRPr="00D83541">
              <w:rPr>
                <w:rFonts w:ascii="Arial" w:hAnsi="Arial"/>
                <w:sz w:val="18"/>
                <w:szCs w:val="22"/>
                <w:lang w:eastAsia="sv-SE"/>
              </w:rPr>
              <w:t xml:space="preserve"> follow existing specification according to the </w:t>
            </w:r>
            <w:proofErr w:type="spellStart"/>
            <w:r w:rsidRPr="00D83541">
              <w:rPr>
                <w:rFonts w:ascii="Arial" w:hAnsi="Arial"/>
                <w:i/>
                <w:sz w:val="18"/>
                <w:szCs w:val="22"/>
                <w:lang w:eastAsia="sv-SE"/>
              </w:rPr>
              <w:t>codebookConfig</w:t>
            </w:r>
            <w:proofErr w:type="spellEnd"/>
            <w:r w:rsidRPr="00D83541">
              <w:rPr>
                <w:rFonts w:ascii="Arial" w:hAnsi="Arial"/>
                <w:sz w:val="18"/>
                <w:szCs w:val="22"/>
                <w:lang w:eastAsia="sv-SE"/>
              </w:rPr>
              <w:t xml:space="preserve"> configured within the </w:t>
            </w:r>
            <w:r w:rsidRPr="00D83541">
              <w:rPr>
                <w:rFonts w:ascii="Arial" w:hAnsi="Arial"/>
                <w:i/>
                <w:sz w:val="18"/>
                <w:szCs w:val="22"/>
                <w:lang w:eastAsia="sv-SE"/>
              </w:rPr>
              <w:t>CSI-</w:t>
            </w:r>
            <w:proofErr w:type="spellStart"/>
            <w:r w:rsidRPr="00D83541">
              <w:rPr>
                <w:rFonts w:ascii="Arial" w:hAnsi="Arial"/>
                <w:i/>
                <w:sz w:val="18"/>
                <w:szCs w:val="22"/>
                <w:lang w:eastAsia="sv-SE"/>
              </w:rPr>
              <w:t>ReportConfig</w:t>
            </w:r>
            <w:proofErr w:type="spellEnd"/>
            <w:r w:rsidRPr="00D83541">
              <w:rPr>
                <w:rFonts w:ascii="Arial" w:hAnsi="Arial"/>
                <w:sz w:val="18"/>
                <w:szCs w:val="22"/>
                <w:lang w:eastAsia="sv-SE"/>
              </w:rPr>
              <w:t xml:space="preserve">, and apply for the number of ports determined by </w:t>
            </w:r>
            <w:proofErr w:type="spellStart"/>
            <w:r w:rsidRPr="00D83541">
              <w:rPr>
                <w:rFonts w:ascii="Arial" w:hAnsi="Arial"/>
                <w:i/>
                <w:sz w:val="18"/>
                <w:szCs w:val="22"/>
                <w:lang w:eastAsia="sv-SE"/>
              </w:rPr>
              <w:t>portSubsetIndicator</w:t>
            </w:r>
            <w:proofErr w:type="spellEnd"/>
            <w:r w:rsidRPr="00D83541">
              <w:rPr>
                <w:rFonts w:ascii="Arial" w:hAnsi="Arial"/>
                <w:sz w:val="18"/>
                <w:szCs w:val="22"/>
                <w:lang w:eastAsia="sv-SE"/>
              </w:rPr>
              <w:t xml:space="preserve"> (see TS 38.214 [19], clause 5.2.1.4.1). In this field, the network always sets the </w:t>
            </w:r>
            <w:proofErr w:type="spellStart"/>
            <w:r w:rsidRPr="00D83541">
              <w:rPr>
                <w:rFonts w:ascii="Arial" w:hAnsi="Arial"/>
                <w:i/>
                <w:sz w:val="18"/>
                <w:szCs w:val="22"/>
                <w:lang w:eastAsia="sv-SE"/>
              </w:rPr>
              <w:t>codebookType</w:t>
            </w:r>
            <w:proofErr w:type="spellEnd"/>
            <w:r w:rsidRPr="00D83541">
              <w:rPr>
                <w:rFonts w:ascii="Arial" w:hAnsi="Arial"/>
                <w:sz w:val="18"/>
                <w:szCs w:val="22"/>
                <w:lang w:eastAsia="sv-SE"/>
              </w:rPr>
              <w:t xml:space="preserve"> to </w:t>
            </w:r>
            <w:r w:rsidRPr="00D83541">
              <w:rPr>
                <w:rFonts w:ascii="Arial" w:hAnsi="Arial"/>
                <w:i/>
                <w:sz w:val="18"/>
                <w:szCs w:val="22"/>
                <w:lang w:eastAsia="sv-SE"/>
              </w:rPr>
              <w:t>type1</w:t>
            </w:r>
            <w:r w:rsidRPr="00D83541">
              <w:rPr>
                <w:rFonts w:ascii="Arial" w:hAnsi="Arial"/>
                <w:sz w:val="18"/>
                <w:szCs w:val="22"/>
                <w:lang w:eastAsia="sv-SE"/>
              </w:rPr>
              <w:t>.</w:t>
            </w:r>
          </w:p>
        </w:tc>
      </w:tr>
      <w:tr w:rsidR="00D83541" w:rsidRPr="00D83541" w14:paraId="14A327C6" w14:textId="77777777" w:rsidTr="00DA0051">
        <w:tc>
          <w:tcPr>
            <w:tcW w:w="14173" w:type="dxa"/>
            <w:tcBorders>
              <w:top w:val="single" w:sz="4" w:space="0" w:color="auto"/>
              <w:left w:val="single" w:sz="4" w:space="0" w:color="auto"/>
              <w:bottom w:val="single" w:sz="4" w:space="0" w:color="auto"/>
              <w:right w:val="single" w:sz="4" w:space="0" w:color="auto"/>
            </w:tcBorders>
            <w:hideMark/>
          </w:tcPr>
          <w:p w14:paraId="31884601" w14:textId="77777777" w:rsidR="00D83541" w:rsidRPr="00D83541" w:rsidRDefault="00D83541" w:rsidP="00D83541">
            <w:pPr>
              <w:keepNext/>
              <w:keepLines/>
              <w:spacing w:after="0"/>
              <w:rPr>
                <w:rFonts w:ascii="Arial" w:hAnsi="Arial"/>
                <w:sz w:val="18"/>
                <w:szCs w:val="22"/>
                <w:lang w:eastAsia="sv-SE"/>
              </w:rPr>
            </w:pPr>
            <w:proofErr w:type="spellStart"/>
            <w:r w:rsidRPr="00D83541">
              <w:rPr>
                <w:rFonts w:ascii="Arial" w:hAnsi="Arial"/>
                <w:b/>
                <w:i/>
                <w:sz w:val="18"/>
                <w:szCs w:val="22"/>
                <w:lang w:eastAsia="sv-SE"/>
              </w:rPr>
              <w:t>portSubsetIndicator</w:t>
            </w:r>
            <w:proofErr w:type="spellEnd"/>
          </w:p>
          <w:p w14:paraId="53F261EA" w14:textId="77777777" w:rsidR="00D83541" w:rsidRPr="00D83541" w:rsidRDefault="00D83541" w:rsidP="00D83541">
            <w:pPr>
              <w:keepNext/>
              <w:keepLines/>
              <w:spacing w:after="0"/>
              <w:rPr>
                <w:rFonts w:ascii="Arial" w:hAnsi="Arial"/>
                <w:sz w:val="18"/>
                <w:szCs w:val="22"/>
                <w:lang w:eastAsia="sv-SE"/>
              </w:rPr>
            </w:pPr>
            <w:r w:rsidRPr="00D83541">
              <w:rPr>
                <w:rFonts w:ascii="Arial" w:hAnsi="Arial"/>
                <w:sz w:val="18"/>
                <w:szCs w:val="22"/>
                <w:lang w:eastAsia="sv-SE"/>
              </w:rPr>
              <w:t xml:space="preserve">Indicates the number of ports of the NZP CSI-RS resources indicated in </w:t>
            </w:r>
            <w:proofErr w:type="spellStart"/>
            <w:r w:rsidRPr="00D83541">
              <w:rPr>
                <w:rFonts w:ascii="Arial" w:hAnsi="Arial"/>
                <w:i/>
                <w:sz w:val="18"/>
                <w:szCs w:val="22"/>
                <w:lang w:eastAsia="sv-SE"/>
              </w:rPr>
              <w:t>nzp</w:t>
            </w:r>
            <w:proofErr w:type="spellEnd"/>
            <w:r w:rsidRPr="00D83541">
              <w:rPr>
                <w:rFonts w:ascii="Arial" w:hAnsi="Arial"/>
                <w:i/>
                <w:sz w:val="18"/>
                <w:szCs w:val="22"/>
                <w:lang w:eastAsia="sv-SE"/>
              </w:rPr>
              <w:t>-CSI-RS-</w:t>
            </w:r>
            <w:proofErr w:type="spellStart"/>
            <w:r w:rsidRPr="00D83541">
              <w:rPr>
                <w:rFonts w:ascii="Arial" w:hAnsi="Arial"/>
                <w:i/>
                <w:sz w:val="18"/>
                <w:szCs w:val="22"/>
                <w:lang w:eastAsia="sv-SE"/>
              </w:rPr>
              <w:t>ResourceList</w:t>
            </w:r>
            <w:proofErr w:type="spellEnd"/>
            <w:r w:rsidRPr="00D83541">
              <w:rPr>
                <w:rFonts w:ascii="Arial" w:hAnsi="Arial"/>
                <w:sz w:val="18"/>
                <w:szCs w:val="22"/>
                <w:lang w:eastAsia="sv-SE"/>
              </w:rPr>
              <w:t xml:space="preserve"> and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proofErr w:type="spellStart"/>
            <w:r w:rsidRPr="00D83541">
              <w:rPr>
                <w:rFonts w:ascii="Arial" w:hAnsi="Arial"/>
                <w:sz w:val="18"/>
                <w:szCs w:val="22"/>
                <w:lang w:eastAsia="sv-SE"/>
              </w:rPr>
              <w:t>calcualton</w:t>
            </w:r>
            <w:proofErr w:type="spellEnd"/>
            <w:r w:rsidRPr="00D83541">
              <w:rPr>
                <w:rFonts w:ascii="Arial" w:hAnsi="Arial"/>
                <w:sz w:val="18"/>
                <w:szCs w:val="22"/>
                <w:lang w:eastAsia="sv-SE"/>
              </w:rPr>
              <w:t xml:space="preserve"> corresponding to the sub-configuration.</w:t>
            </w:r>
          </w:p>
        </w:tc>
      </w:tr>
      <w:tr w:rsidR="00D83541" w:rsidRPr="00D83541" w14:paraId="578F4E7D" w14:textId="77777777" w:rsidTr="00DA0051">
        <w:tc>
          <w:tcPr>
            <w:tcW w:w="14173" w:type="dxa"/>
            <w:tcBorders>
              <w:top w:val="single" w:sz="4" w:space="0" w:color="auto"/>
              <w:left w:val="single" w:sz="4" w:space="0" w:color="auto"/>
              <w:bottom w:val="single" w:sz="4" w:space="0" w:color="auto"/>
              <w:right w:val="single" w:sz="4" w:space="0" w:color="auto"/>
            </w:tcBorders>
          </w:tcPr>
          <w:p w14:paraId="5239A1A2" w14:textId="77777777" w:rsidR="00D83541" w:rsidRPr="00D83541" w:rsidRDefault="00D83541" w:rsidP="00D83541">
            <w:pPr>
              <w:spacing w:after="0"/>
              <w:contextualSpacing/>
              <w:rPr>
                <w:rFonts w:ascii="Arial" w:hAnsi="Arial" w:cs="Arial"/>
                <w:b/>
                <w:i/>
                <w:sz w:val="18"/>
                <w:szCs w:val="18"/>
                <w:lang w:eastAsia="ja-JP"/>
              </w:rPr>
            </w:pPr>
            <w:r w:rsidRPr="00D83541">
              <w:rPr>
                <w:rFonts w:ascii="Arial" w:hAnsi="Arial" w:cs="Arial"/>
                <w:b/>
                <w:i/>
                <w:sz w:val="18"/>
                <w:szCs w:val="18"/>
                <w:lang w:eastAsia="ja-JP"/>
              </w:rPr>
              <w:t>non-PMI-</w:t>
            </w:r>
            <w:proofErr w:type="spellStart"/>
            <w:r w:rsidRPr="00D83541">
              <w:rPr>
                <w:rFonts w:ascii="Arial" w:hAnsi="Arial" w:cs="Arial"/>
                <w:b/>
                <w:i/>
                <w:sz w:val="18"/>
                <w:szCs w:val="18"/>
                <w:lang w:eastAsia="ja-JP"/>
              </w:rPr>
              <w:t>PortIndication</w:t>
            </w:r>
            <w:proofErr w:type="spellEnd"/>
          </w:p>
          <w:p w14:paraId="350D3AA3" w14:textId="77BF63D0" w:rsidR="00097DA0" w:rsidRPr="00097DA0" w:rsidRDefault="00D83541" w:rsidP="00E8337E">
            <w:pPr>
              <w:spacing w:after="0"/>
              <w:contextualSpacing/>
              <w:rPr>
                <w:rFonts w:ascii="Arial" w:hAnsi="Arial"/>
                <w:b/>
                <w:i/>
                <w:sz w:val="18"/>
                <w:szCs w:val="18"/>
                <w:lang w:eastAsia="sv-SE"/>
              </w:rPr>
            </w:pPr>
            <w:r w:rsidRPr="00D83541">
              <w:rPr>
                <w:rFonts w:ascii="Arial" w:hAnsi="Arial" w:cs="Arial"/>
                <w:sz w:val="18"/>
                <w:szCs w:val="18"/>
                <w:lang w:eastAsia="ja-JP"/>
              </w:rPr>
              <w:t>Port indication for RI/CQI calculation applicable only for non-PMI feedback.</w:t>
            </w:r>
            <w:r w:rsidRPr="00D83541">
              <w:rPr>
                <w:rFonts w:ascii="Arial" w:hAnsi="Arial" w:cs="Arial"/>
                <w:sz w:val="18"/>
                <w:szCs w:val="18"/>
                <w:lang w:val="en-US" w:eastAsia="ja-JP"/>
              </w:rPr>
              <w:t xml:space="preserve"> The field shall be configured only if the </w:t>
            </w:r>
            <w:r w:rsidRPr="00D83541">
              <w:rPr>
                <w:rFonts w:ascii="Arial" w:hAnsi="Arial" w:cs="Arial"/>
                <w:i/>
                <w:sz w:val="18"/>
                <w:szCs w:val="18"/>
                <w:lang w:val="en-US" w:eastAsia="ja-JP"/>
              </w:rPr>
              <w:t>portSubsetIndicator-r18</w:t>
            </w:r>
            <w:r w:rsidRPr="00D83541">
              <w:rPr>
                <w:rFonts w:ascii="Arial" w:hAnsi="Arial" w:cs="Arial"/>
                <w:sz w:val="18"/>
                <w:szCs w:val="18"/>
                <w:lang w:val="en-US" w:eastAsia="ja-JP"/>
              </w:rPr>
              <w:t xml:space="preserve"> is configured.</w:t>
            </w:r>
            <w:ins w:id="11" w:author="Huawei (Marcin)" w:date="2024-03-18T15:17:00Z">
              <w:r w:rsidR="00097DA0">
                <w:rPr>
                  <w:rFonts w:ascii="Arial" w:hAnsi="Arial" w:cs="Arial"/>
                  <w:sz w:val="18"/>
                  <w:szCs w:val="18"/>
                  <w:lang w:val="en-US" w:eastAsia="ja-JP"/>
                </w:rPr>
                <w:t xml:space="preserve"> </w:t>
              </w:r>
              <w:r w:rsidR="00097DA0" w:rsidRPr="00097DA0">
                <w:rPr>
                  <w:rFonts w:ascii="Arial" w:hAnsi="Arial" w:cs="Arial"/>
                  <w:sz w:val="18"/>
                  <w:szCs w:val="18"/>
                  <w:lang w:val="en-US" w:eastAsia="ja-JP"/>
                </w:rPr>
                <w:t xml:space="preserve">For each CSI-RS resource in the linked </w:t>
              </w:r>
              <w:proofErr w:type="spellStart"/>
              <w:r w:rsidR="00097DA0" w:rsidRPr="00097DA0">
                <w:rPr>
                  <w:rFonts w:ascii="Arial" w:hAnsi="Arial" w:cs="Arial"/>
                  <w:sz w:val="18"/>
                  <w:szCs w:val="18"/>
                  <w:lang w:val="en-US" w:eastAsia="ja-JP"/>
                </w:rPr>
                <w:t>ResourceConfig</w:t>
              </w:r>
              <w:proofErr w:type="spellEnd"/>
              <w:r w:rsidR="00097DA0" w:rsidRPr="00097DA0">
                <w:rPr>
                  <w:rFonts w:ascii="Arial" w:hAnsi="Arial" w:cs="Arial"/>
                  <w:sz w:val="18"/>
                  <w:szCs w:val="18"/>
                  <w:lang w:val="en-US" w:eastAsia="ja-JP"/>
                </w:rPr>
                <w:t xml:space="preserve"> for channel measurement</w:t>
              </w:r>
              <w:r w:rsidR="00097DA0">
                <w:rPr>
                  <w:rFonts w:ascii="Arial" w:hAnsi="Arial" w:cs="Arial"/>
                  <w:sz w:val="18"/>
                  <w:szCs w:val="18"/>
                  <w:lang w:val="en-US" w:eastAsia="ja-JP"/>
                </w:rPr>
                <w:t>, a</w:t>
              </w:r>
            </w:ins>
            <w:ins w:id="12" w:author="HW-Louis Madier" w:date="2024-03-20T18:39:00Z">
              <w:r w:rsidR="007A0652">
                <w:rPr>
                  <w:rFonts w:ascii="Arial" w:hAnsi="Arial" w:cs="Arial"/>
                  <w:sz w:val="18"/>
                  <w:szCs w:val="18"/>
                  <w:lang w:val="en-US" w:eastAsia="ja-JP"/>
                </w:rPr>
                <w:t xml:space="preserve"> </w:t>
              </w:r>
            </w:ins>
            <w:del w:id="13" w:author="Huawei (Marcin)" w:date="2024-03-18T15:17:00Z">
              <w:r w:rsidRPr="00D83541" w:rsidDel="00097DA0">
                <w:rPr>
                  <w:rFonts w:ascii="Arial" w:hAnsi="Arial" w:cs="Arial"/>
                  <w:sz w:val="18"/>
                  <w:szCs w:val="18"/>
                  <w:lang w:eastAsia="ja-JP"/>
                </w:rPr>
                <w:delText xml:space="preserve">A </w:delText>
              </w:r>
            </w:del>
            <w:r w:rsidRPr="00D83541">
              <w:rPr>
                <w:rFonts w:ascii="Arial" w:hAnsi="Arial" w:cs="Arial"/>
                <w:sz w:val="18"/>
                <w:szCs w:val="18"/>
                <w:lang w:eastAsia="ja-JP"/>
              </w:rPr>
              <w:t xml:space="preserve">port indication for each rank R, indicating which R ports out of P ports to use within the sub-configuration. P corresponds to the number of bits with value 1 in the bitmap </w:t>
            </w:r>
            <w:r w:rsidRPr="00D83541">
              <w:rPr>
                <w:rFonts w:ascii="Arial" w:hAnsi="Arial" w:cs="Arial"/>
                <w:i/>
                <w:sz w:val="18"/>
                <w:szCs w:val="18"/>
                <w:lang w:eastAsia="ja-JP"/>
              </w:rPr>
              <w:t>portSubsetIndicator-r18.</w:t>
            </w:r>
          </w:p>
        </w:tc>
      </w:tr>
      <w:tr w:rsidR="00D83541" w:rsidRPr="00D83541" w14:paraId="470EBC49" w14:textId="77777777" w:rsidTr="00DA0051">
        <w:tc>
          <w:tcPr>
            <w:tcW w:w="14173" w:type="dxa"/>
            <w:tcBorders>
              <w:top w:val="single" w:sz="4" w:space="0" w:color="auto"/>
              <w:left w:val="single" w:sz="4" w:space="0" w:color="auto"/>
              <w:bottom w:val="single" w:sz="4" w:space="0" w:color="auto"/>
              <w:right w:val="single" w:sz="4" w:space="0" w:color="auto"/>
            </w:tcBorders>
          </w:tcPr>
          <w:p w14:paraId="2FC2F1FE" w14:textId="77777777" w:rsidR="00D83541" w:rsidRPr="00D83541" w:rsidRDefault="00D83541" w:rsidP="00D83541">
            <w:pPr>
              <w:keepNext/>
              <w:keepLines/>
              <w:spacing w:after="0"/>
              <w:rPr>
                <w:rFonts w:ascii="Arial" w:hAnsi="Arial"/>
                <w:b/>
                <w:i/>
                <w:sz w:val="18"/>
                <w:szCs w:val="22"/>
                <w:lang w:eastAsia="sv-SE"/>
              </w:rPr>
            </w:pPr>
            <w:proofErr w:type="spellStart"/>
            <w:r w:rsidRPr="00D83541">
              <w:rPr>
                <w:rFonts w:ascii="Arial" w:hAnsi="Arial"/>
                <w:b/>
                <w:i/>
                <w:sz w:val="18"/>
                <w:szCs w:val="22"/>
                <w:lang w:eastAsia="sv-SE"/>
              </w:rPr>
              <w:t>nzp</w:t>
            </w:r>
            <w:proofErr w:type="spellEnd"/>
            <w:r w:rsidRPr="00D83541">
              <w:rPr>
                <w:rFonts w:ascii="Arial" w:hAnsi="Arial"/>
                <w:b/>
                <w:i/>
                <w:sz w:val="18"/>
                <w:szCs w:val="22"/>
                <w:lang w:eastAsia="sv-SE"/>
              </w:rPr>
              <w:t>-CSI-RS-</w:t>
            </w:r>
            <w:proofErr w:type="spellStart"/>
            <w:r w:rsidRPr="00D83541">
              <w:rPr>
                <w:rFonts w:ascii="Arial" w:hAnsi="Arial"/>
                <w:b/>
                <w:i/>
                <w:sz w:val="18"/>
                <w:szCs w:val="22"/>
                <w:lang w:eastAsia="sv-SE"/>
              </w:rPr>
              <w:t>ResourceList</w:t>
            </w:r>
            <w:proofErr w:type="spellEnd"/>
          </w:p>
          <w:p w14:paraId="64CA7C48" w14:textId="77777777" w:rsidR="00D83541" w:rsidRPr="00D83541" w:rsidRDefault="00D83541" w:rsidP="00D83541">
            <w:pPr>
              <w:keepNext/>
              <w:keepLines/>
              <w:spacing w:after="0"/>
              <w:rPr>
                <w:rFonts w:ascii="Arial" w:hAnsi="Arial"/>
                <w:sz w:val="18"/>
                <w:szCs w:val="22"/>
                <w:lang w:eastAsia="sv-SE"/>
              </w:rPr>
            </w:pPr>
            <w:r w:rsidRPr="00D83541">
              <w:rPr>
                <w:rFonts w:ascii="Arial" w:hAnsi="Arial"/>
                <w:sz w:val="18"/>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D83541" w:rsidRPr="00D83541" w14:paraId="530644D5" w14:textId="77777777" w:rsidTr="00DA0051">
        <w:tc>
          <w:tcPr>
            <w:tcW w:w="14173" w:type="dxa"/>
            <w:tcBorders>
              <w:top w:val="single" w:sz="4" w:space="0" w:color="auto"/>
              <w:left w:val="single" w:sz="4" w:space="0" w:color="auto"/>
              <w:bottom w:val="single" w:sz="4" w:space="0" w:color="auto"/>
              <w:right w:val="single" w:sz="4" w:space="0" w:color="auto"/>
            </w:tcBorders>
          </w:tcPr>
          <w:p w14:paraId="1B5A061A" w14:textId="77777777" w:rsidR="00D83541" w:rsidRPr="00D83541" w:rsidRDefault="00D83541" w:rsidP="00D83541">
            <w:pPr>
              <w:keepNext/>
              <w:keepLines/>
              <w:spacing w:after="0"/>
              <w:rPr>
                <w:rFonts w:ascii="Arial" w:hAnsi="Arial"/>
                <w:b/>
                <w:i/>
                <w:sz w:val="18"/>
                <w:szCs w:val="22"/>
                <w:lang w:eastAsia="sv-SE"/>
              </w:rPr>
            </w:pPr>
            <w:proofErr w:type="spellStart"/>
            <w:r w:rsidRPr="00D83541">
              <w:rPr>
                <w:rFonts w:ascii="Arial" w:hAnsi="Arial"/>
                <w:b/>
                <w:i/>
                <w:sz w:val="18"/>
                <w:szCs w:val="22"/>
                <w:lang w:eastAsia="sv-SE"/>
              </w:rPr>
              <w:t>powerOffset</w:t>
            </w:r>
            <w:proofErr w:type="spellEnd"/>
          </w:p>
          <w:p w14:paraId="67A8D528" w14:textId="77777777" w:rsidR="00D83541" w:rsidRPr="00D83541" w:rsidRDefault="00D83541" w:rsidP="00D83541">
            <w:pPr>
              <w:keepNext/>
              <w:keepLines/>
              <w:spacing w:after="0"/>
              <w:rPr>
                <w:rFonts w:ascii="Arial" w:hAnsi="Arial"/>
                <w:sz w:val="18"/>
                <w:szCs w:val="22"/>
                <w:lang w:eastAsia="sv-SE"/>
              </w:rPr>
            </w:pPr>
            <w:r w:rsidRPr="00D83541">
              <w:rPr>
                <w:rFonts w:ascii="Arial" w:hAnsi="Arial"/>
                <w:sz w:val="18"/>
                <w:szCs w:val="22"/>
                <w:lang w:eastAsia="sv-SE"/>
              </w:rPr>
              <w:t xml:space="preserve">When </w:t>
            </w:r>
            <w:proofErr w:type="spellStart"/>
            <w:r w:rsidRPr="00D83541">
              <w:rPr>
                <w:rFonts w:ascii="Arial" w:hAnsi="Arial"/>
                <w:i/>
                <w:sz w:val="18"/>
                <w:szCs w:val="22"/>
                <w:lang w:eastAsia="sv-SE"/>
              </w:rPr>
              <w:t>powerControlOffset</w:t>
            </w:r>
            <w:proofErr w:type="spellEnd"/>
            <w:r w:rsidRPr="00D83541">
              <w:rPr>
                <w:rFonts w:ascii="Arial" w:hAnsi="Arial"/>
                <w:sz w:val="18"/>
                <w:szCs w:val="22"/>
                <w:lang w:eastAsia="sv-SE"/>
              </w:rPr>
              <w:t xml:space="preserve"> is configured in </w:t>
            </w:r>
            <w:proofErr w:type="gramStart"/>
            <w:r w:rsidRPr="00D83541">
              <w:rPr>
                <w:rFonts w:ascii="Arial" w:hAnsi="Arial"/>
                <w:sz w:val="18"/>
                <w:szCs w:val="22"/>
                <w:lang w:eastAsia="sv-SE"/>
              </w:rPr>
              <w:t>a</w:t>
            </w:r>
            <w:proofErr w:type="gramEnd"/>
            <w:r w:rsidRPr="00D83541">
              <w:rPr>
                <w:rFonts w:ascii="Arial" w:hAnsi="Arial"/>
                <w:sz w:val="18"/>
                <w:szCs w:val="22"/>
                <w:lang w:eastAsia="sv-SE"/>
              </w:rPr>
              <w:t xml:space="preserve"> NZP CSI-RS resources indicated by </w:t>
            </w:r>
            <w:proofErr w:type="spellStart"/>
            <w:r w:rsidRPr="00D83541">
              <w:rPr>
                <w:rFonts w:ascii="Arial" w:hAnsi="Arial"/>
                <w:i/>
                <w:sz w:val="18"/>
                <w:szCs w:val="22"/>
                <w:lang w:eastAsia="sv-SE"/>
              </w:rPr>
              <w:t>nzp</w:t>
            </w:r>
            <w:proofErr w:type="spellEnd"/>
            <w:r w:rsidRPr="00D83541">
              <w:rPr>
                <w:rFonts w:ascii="Arial" w:hAnsi="Arial"/>
                <w:i/>
                <w:sz w:val="18"/>
                <w:szCs w:val="22"/>
                <w:lang w:eastAsia="sv-SE"/>
              </w:rPr>
              <w:t>-CSI-RS-Resources</w:t>
            </w:r>
            <w:r w:rsidRPr="00D83541">
              <w:rPr>
                <w:rFonts w:ascii="Arial" w:hAnsi="Arial"/>
                <w:sz w:val="18"/>
                <w:szCs w:val="22"/>
                <w:lang w:eastAsia="sv-SE"/>
              </w:rPr>
              <w:t xml:space="preserve">, the power offset of PDSCH RE to NZP CSI-RS RE is equal to </w:t>
            </w:r>
            <w:proofErr w:type="spellStart"/>
            <w:r w:rsidRPr="00D83541">
              <w:rPr>
                <w:rFonts w:ascii="Arial" w:hAnsi="Arial"/>
                <w:i/>
                <w:sz w:val="18"/>
                <w:szCs w:val="22"/>
                <w:lang w:eastAsia="sv-SE"/>
              </w:rPr>
              <w:t>powerControlOffset</w:t>
            </w:r>
            <w:proofErr w:type="spellEnd"/>
            <w:r w:rsidRPr="00D83541">
              <w:rPr>
                <w:rFonts w:ascii="Arial" w:hAnsi="Arial"/>
                <w:sz w:val="18"/>
                <w:szCs w:val="22"/>
                <w:lang w:eastAsia="sv-SE"/>
              </w:rPr>
              <w:t xml:space="preserve"> - </w:t>
            </w:r>
            <w:proofErr w:type="spellStart"/>
            <w:r w:rsidRPr="00D83541">
              <w:rPr>
                <w:rFonts w:ascii="Arial" w:hAnsi="Arial"/>
                <w:i/>
                <w:sz w:val="18"/>
                <w:szCs w:val="22"/>
                <w:lang w:eastAsia="sv-SE"/>
              </w:rPr>
              <w:t>powerOffset</w:t>
            </w:r>
            <w:proofErr w:type="spellEnd"/>
            <w:r w:rsidRPr="00D83541">
              <w:rPr>
                <w:rFonts w:ascii="Arial" w:hAnsi="Arial"/>
                <w:sz w:val="18"/>
                <w:szCs w:val="22"/>
                <w:lang w:eastAsia="sv-SE"/>
              </w:rPr>
              <w:t>.</w:t>
            </w:r>
          </w:p>
        </w:tc>
      </w:tr>
    </w:tbl>
    <w:p w14:paraId="328B8F66" w14:textId="77777777" w:rsidR="00D83541" w:rsidRPr="00D83541" w:rsidRDefault="00D83541" w:rsidP="00D83541">
      <w:pPr>
        <w:rPr>
          <w:lang w:eastAsia="ja-JP"/>
        </w:rPr>
      </w:pPr>
    </w:p>
    <w:p w14:paraId="32D72BD0" w14:textId="2257EA82" w:rsidR="007405C6" w:rsidRDefault="007405C6" w:rsidP="007405C6">
      <w:pPr>
        <w:pStyle w:val="References"/>
        <w:rPr>
          <w:rFonts w:ascii="Arial" w:hAnsi="Arial" w:cs="Arial"/>
          <w:kern w:val="2"/>
          <w:szCs w:val="22"/>
          <w:lang w:val="en-GB"/>
        </w:rPr>
      </w:pPr>
    </w:p>
    <w:p w14:paraId="21CC4F6D" w14:textId="77777777" w:rsidR="001342FE" w:rsidRPr="005169EC" w:rsidRDefault="001342FE" w:rsidP="007405C6">
      <w:pPr>
        <w:pStyle w:val="References"/>
        <w:rPr>
          <w:rFonts w:ascii="Arial" w:hAnsi="Arial" w:cs="Arial"/>
          <w:kern w:val="2"/>
          <w:szCs w:val="22"/>
          <w:lang w:val="en-GB"/>
        </w:rPr>
      </w:pPr>
    </w:p>
    <w:sectPr w:rsidR="001342FE" w:rsidRPr="005169EC" w:rsidSect="00D83541">
      <w:footerReference w:type="default" r:id="rId11"/>
      <w:footnotePr>
        <w:numRestart w:val="eachSect"/>
      </w:footnotePr>
      <w:type w:val="continuous"/>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CCB61" w14:textId="77777777" w:rsidR="009562BF" w:rsidRDefault="009562BF">
      <w:r>
        <w:separator/>
      </w:r>
    </w:p>
  </w:endnote>
  <w:endnote w:type="continuationSeparator" w:id="0">
    <w:p w14:paraId="2A356B63" w14:textId="77777777" w:rsidR="009562BF" w:rsidRDefault="0095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221892" w:rsidRDefault="002218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95B91" w14:textId="77777777" w:rsidR="009562BF" w:rsidRDefault="009562BF">
      <w:r>
        <w:separator/>
      </w:r>
    </w:p>
  </w:footnote>
  <w:footnote w:type="continuationSeparator" w:id="0">
    <w:p w14:paraId="0B956F56" w14:textId="77777777" w:rsidR="009562BF" w:rsidRDefault="00956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3E5D28"/>
    <w:multiLevelType w:val="hybridMultilevel"/>
    <w:tmpl w:val="6CDEEEE0"/>
    <w:lvl w:ilvl="0" w:tplc="A8DA414A">
      <w:start w:val="1"/>
      <w:numFmt w:val="decimal"/>
      <w:lvlText w:val="%1)"/>
      <w:lvlJc w:val="left"/>
      <w:pPr>
        <w:ind w:left="720" w:hanging="360"/>
      </w:pPr>
      <w:rPr>
        <w:rFonts w:ascii="Arial" w:eastAsia="DengXian"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C0F485E"/>
    <w:multiLevelType w:val="hybridMultilevel"/>
    <w:tmpl w:val="9982989C"/>
    <w:lvl w:ilvl="0" w:tplc="3A52C7E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9944FD"/>
    <w:multiLevelType w:val="hybridMultilevel"/>
    <w:tmpl w:val="6CDEEEE0"/>
    <w:lvl w:ilvl="0" w:tplc="A8DA414A">
      <w:start w:val="1"/>
      <w:numFmt w:val="decimal"/>
      <w:lvlText w:val="%1)"/>
      <w:lvlJc w:val="left"/>
      <w:pPr>
        <w:ind w:left="720" w:hanging="360"/>
      </w:pPr>
      <w:rPr>
        <w:rFonts w:ascii="Arial" w:eastAsia="DengXian"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3"/>
  </w:num>
  <w:num w:numId="4">
    <w:abstractNumId w:val="4"/>
  </w:num>
  <w:num w:numId="5">
    <w:abstractNumId w:val="5"/>
  </w:num>
  <w:num w:numId="6">
    <w:abstractNumId w:val="9"/>
  </w:num>
  <w:num w:numId="7">
    <w:abstractNumId w:val="12"/>
  </w:num>
  <w:num w:numId="8">
    <w:abstractNumId w:val="7"/>
  </w:num>
  <w:num w:numId="9">
    <w:abstractNumId w:val="1"/>
  </w:num>
  <w:num w:numId="10">
    <w:abstractNumId w:val="3"/>
  </w:num>
  <w:num w:numId="11">
    <w:abstractNumId w:val="10"/>
  </w:num>
  <w:num w:numId="12">
    <w:abstractNumId w:val="11"/>
  </w:num>
  <w:num w:numId="13">
    <w:abstractNumId w:val="0"/>
  </w:num>
  <w:num w:numId="1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arcin)">
    <w15:presenceInfo w15:providerId="None" w15:userId="Huawei (Marcin)"/>
  </w15:person>
  <w15:person w15:author="HW-Louis Madier">
    <w15:presenceInfo w15:providerId="None" w15:userId="HW-Louis Mad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954"/>
    <w:rsid w:val="00002ACF"/>
    <w:rsid w:val="00002CCB"/>
    <w:rsid w:val="00002E91"/>
    <w:rsid w:val="00002FEC"/>
    <w:rsid w:val="00003056"/>
    <w:rsid w:val="00004059"/>
    <w:rsid w:val="00005145"/>
    <w:rsid w:val="00005864"/>
    <w:rsid w:val="000058EA"/>
    <w:rsid w:val="000058F2"/>
    <w:rsid w:val="0000671C"/>
    <w:rsid w:val="00007A0C"/>
    <w:rsid w:val="000100F8"/>
    <w:rsid w:val="00010673"/>
    <w:rsid w:val="00010DD8"/>
    <w:rsid w:val="00011824"/>
    <w:rsid w:val="0001267A"/>
    <w:rsid w:val="00013332"/>
    <w:rsid w:val="00013909"/>
    <w:rsid w:val="00013A21"/>
    <w:rsid w:val="00013B64"/>
    <w:rsid w:val="00013C11"/>
    <w:rsid w:val="00013E65"/>
    <w:rsid w:val="00013F0D"/>
    <w:rsid w:val="00014097"/>
    <w:rsid w:val="00014336"/>
    <w:rsid w:val="000148DE"/>
    <w:rsid w:val="00015DAB"/>
    <w:rsid w:val="00016CFC"/>
    <w:rsid w:val="00016DA2"/>
    <w:rsid w:val="00017010"/>
    <w:rsid w:val="00017627"/>
    <w:rsid w:val="00017EAC"/>
    <w:rsid w:val="00020B89"/>
    <w:rsid w:val="00021FD6"/>
    <w:rsid w:val="000222E8"/>
    <w:rsid w:val="00022C0F"/>
    <w:rsid w:val="00022E33"/>
    <w:rsid w:val="000239E1"/>
    <w:rsid w:val="0002474A"/>
    <w:rsid w:val="0002485F"/>
    <w:rsid w:val="00026416"/>
    <w:rsid w:val="000267CF"/>
    <w:rsid w:val="00026959"/>
    <w:rsid w:val="0002789A"/>
    <w:rsid w:val="00030F80"/>
    <w:rsid w:val="000320EA"/>
    <w:rsid w:val="00032843"/>
    <w:rsid w:val="0003366D"/>
    <w:rsid w:val="00033719"/>
    <w:rsid w:val="00033ED8"/>
    <w:rsid w:val="00034648"/>
    <w:rsid w:val="000358C8"/>
    <w:rsid w:val="00036F01"/>
    <w:rsid w:val="00037B2D"/>
    <w:rsid w:val="00040007"/>
    <w:rsid w:val="00040EC4"/>
    <w:rsid w:val="0004255F"/>
    <w:rsid w:val="000433FF"/>
    <w:rsid w:val="000447EB"/>
    <w:rsid w:val="00044F02"/>
    <w:rsid w:val="000457DF"/>
    <w:rsid w:val="00045998"/>
    <w:rsid w:val="00045C71"/>
    <w:rsid w:val="000460C5"/>
    <w:rsid w:val="0004660E"/>
    <w:rsid w:val="000469F5"/>
    <w:rsid w:val="00046B21"/>
    <w:rsid w:val="00047191"/>
    <w:rsid w:val="0005180A"/>
    <w:rsid w:val="000519E6"/>
    <w:rsid w:val="00051E5D"/>
    <w:rsid w:val="00052612"/>
    <w:rsid w:val="00052988"/>
    <w:rsid w:val="00053059"/>
    <w:rsid w:val="0005493C"/>
    <w:rsid w:val="000558BB"/>
    <w:rsid w:val="00055BE3"/>
    <w:rsid w:val="0005635E"/>
    <w:rsid w:val="000567E4"/>
    <w:rsid w:val="00056CE0"/>
    <w:rsid w:val="00057614"/>
    <w:rsid w:val="00057B88"/>
    <w:rsid w:val="00061210"/>
    <w:rsid w:val="000612EB"/>
    <w:rsid w:val="00061967"/>
    <w:rsid w:val="00061DBB"/>
    <w:rsid w:val="00062833"/>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3FA4"/>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3B1"/>
    <w:rsid w:val="00085A6B"/>
    <w:rsid w:val="00085C4D"/>
    <w:rsid w:val="00086194"/>
    <w:rsid w:val="00087297"/>
    <w:rsid w:val="00087395"/>
    <w:rsid w:val="00087B55"/>
    <w:rsid w:val="00087F48"/>
    <w:rsid w:val="00090913"/>
    <w:rsid w:val="000911E9"/>
    <w:rsid w:val="000917E2"/>
    <w:rsid w:val="00091BD0"/>
    <w:rsid w:val="00091DE7"/>
    <w:rsid w:val="000931AF"/>
    <w:rsid w:val="00093665"/>
    <w:rsid w:val="00094380"/>
    <w:rsid w:val="00094605"/>
    <w:rsid w:val="00094C5F"/>
    <w:rsid w:val="00095254"/>
    <w:rsid w:val="00095855"/>
    <w:rsid w:val="00095EAB"/>
    <w:rsid w:val="000965A2"/>
    <w:rsid w:val="0009676B"/>
    <w:rsid w:val="0009724C"/>
    <w:rsid w:val="00097968"/>
    <w:rsid w:val="0009799A"/>
    <w:rsid w:val="000979F7"/>
    <w:rsid w:val="00097DA0"/>
    <w:rsid w:val="00097F06"/>
    <w:rsid w:val="000A00C6"/>
    <w:rsid w:val="000A03C7"/>
    <w:rsid w:val="000A1E83"/>
    <w:rsid w:val="000A2618"/>
    <w:rsid w:val="000A2B09"/>
    <w:rsid w:val="000A3DD6"/>
    <w:rsid w:val="000A3FEE"/>
    <w:rsid w:val="000A4130"/>
    <w:rsid w:val="000A4657"/>
    <w:rsid w:val="000A50D0"/>
    <w:rsid w:val="000A5507"/>
    <w:rsid w:val="000A59DA"/>
    <w:rsid w:val="000A67DB"/>
    <w:rsid w:val="000A6EB0"/>
    <w:rsid w:val="000A78B5"/>
    <w:rsid w:val="000A7BF2"/>
    <w:rsid w:val="000A7EB0"/>
    <w:rsid w:val="000B1756"/>
    <w:rsid w:val="000B1B26"/>
    <w:rsid w:val="000B3F26"/>
    <w:rsid w:val="000B4B56"/>
    <w:rsid w:val="000B507E"/>
    <w:rsid w:val="000B5302"/>
    <w:rsid w:val="000B544F"/>
    <w:rsid w:val="000B563A"/>
    <w:rsid w:val="000B5B24"/>
    <w:rsid w:val="000B5DA1"/>
    <w:rsid w:val="000B5EFC"/>
    <w:rsid w:val="000B5FB0"/>
    <w:rsid w:val="000B61A3"/>
    <w:rsid w:val="000B69F2"/>
    <w:rsid w:val="000B6DBE"/>
    <w:rsid w:val="000B6FCC"/>
    <w:rsid w:val="000B7B05"/>
    <w:rsid w:val="000B7BC8"/>
    <w:rsid w:val="000B7D44"/>
    <w:rsid w:val="000C0030"/>
    <w:rsid w:val="000C040E"/>
    <w:rsid w:val="000C075C"/>
    <w:rsid w:val="000C165D"/>
    <w:rsid w:val="000C2302"/>
    <w:rsid w:val="000C30A7"/>
    <w:rsid w:val="000C33A2"/>
    <w:rsid w:val="000C4007"/>
    <w:rsid w:val="000C49E8"/>
    <w:rsid w:val="000C4B06"/>
    <w:rsid w:val="000C6723"/>
    <w:rsid w:val="000C6763"/>
    <w:rsid w:val="000C7EAB"/>
    <w:rsid w:val="000D0C1A"/>
    <w:rsid w:val="000D0C97"/>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84"/>
    <w:rsid w:val="000E1B11"/>
    <w:rsid w:val="000E3249"/>
    <w:rsid w:val="000E3A74"/>
    <w:rsid w:val="000E4589"/>
    <w:rsid w:val="000E51A9"/>
    <w:rsid w:val="000E5993"/>
    <w:rsid w:val="000E67C3"/>
    <w:rsid w:val="000E68E1"/>
    <w:rsid w:val="000E737B"/>
    <w:rsid w:val="000E76D0"/>
    <w:rsid w:val="000E7E98"/>
    <w:rsid w:val="000F0321"/>
    <w:rsid w:val="000F16C5"/>
    <w:rsid w:val="000F1759"/>
    <w:rsid w:val="000F1826"/>
    <w:rsid w:val="000F244C"/>
    <w:rsid w:val="000F307F"/>
    <w:rsid w:val="000F33AD"/>
    <w:rsid w:val="000F404F"/>
    <w:rsid w:val="000F450A"/>
    <w:rsid w:val="000F4D96"/>
    <w:rsid w:val="000F4F21"/>
    <w:rsid w:val="000F5042"/>
    <w:rsid w:val="000F5BA1"/>
    <w:rsid w:val="000F5E3D"/>
    <w:rsid w:val="000F6106"/>
    <w:rsid w:val="000F629B"/>
    <w:rsid w:val="000F6457"/>
    <w:rsid w:val="000F6A73"/>
    <w:rsid w:val="000F7DD5"/>
    <w:rsid w:val="000F7F7B"/>
    <w:rsid w:val="000F7FAE"/>
    <w:rsid w:val="001019B6"/>
    <w:rsid w:val="001028D7"/>
    <w:rsid w:val="00103235"/>
    <w:rsid w:val="00103239"/>
    <w:rsid w:val="0010360F"/>
    <w:rsid w:val="00103848"/>
    <w:rsid w:val="00103D36"/>
    <w:rsid w:val="001048C3"/>
    <w:rsid w:val="00104933"/>
    <w:rsid w:val="00105EB9"/>
    <w:rsid w:val="0010606E"/>
    <w:rsid w:val="0010609F"/>
    <w:rsid w:val="00106E3C"/>
    <w:rsid w:val="00106F50"/>
    <w:rsid w:val="00107567"/>
    <w:rsid w:val="001076AE"/>
    <w:rsid w:val="00107815"/>
    <w:rsid w:val="00107AA3"/>
    <w:rsid w:val="00111B43"/>
    <w:rsid w:val="00111BC1"/>
    <w:rsid w:val="00112097"/>
    <w:rsid w:val="0011226B"/>
    <w:rsid w:val="00112CB9"/>
    <w:rsid w:val="001136D6"/>
    <w:rsid w:val="00113ED4"/>
    <w:rsid w:val="0011421D"/>
    <w:rsid w:val="001142EA"/>
    <w:rsid w:val="00114413"/>
    <w:rsid w:val="0011478B"/>
    <w:rsid w:val="001147BD"/>
    <w:rsid w:val="00114D7A"/>
    <w:rsid w:val="0011526F"/>
    <w:rsid w:val="001155D1"/>
    <w:rsid w:val="00115E6A"/>
    <w:rsid w:val="00117260"/>
    <w:rsid w:val="001173A5"/>
    <w:rsid w:val="001205A7"/>
    <w:rsid w:val="00121A96"/>
    <w:rsid w:val="00121C95"/>
    <w:rsid w:val="00123057"/>
    <w:rsid w:val="00123CBF"/>
    <w:rsid w:val="00124178"/>
    <w:rsid w:val="00124B6C"/>
    <w:rsid w:val="00124FB1"/>
    <w:rsid w:val="00125788"/>
    <w:rsid w:val="001261C0"/>
    <w:rsid w:val="00130C9A"/>
    <w:rsid w:val="00132197"/>
    <w:rsid w:val="001321D9"/>
    <w:rsid w:val="00132373"/>
    <w:rsid w:val="00132807"/>
    <w:rsid w:val="00133095"/>
    <w:rsid w:val="001330A4"/>
    <w:rsid w:val="00133E6E"/>
    <w:rsid w:val="001342C0"/>
    <w:rsid w:val="001342FE"/>
    <w:rsid w:val="00135387"/>
    <w:rsid w:val="00135C91"/>
    <w:rsid w:val="00135D51"/>
    <w:rsid w:val="00135DB6"/>
    <w:rsid w:val="00136594"/>
    <w:rsid w:val="001366DA"/>
    <w:rsid w:val="00136B2D"/>
    <w:rsid w:val="00137BAA"/>
    <w:rsid w:val="001400A3"/>
    <w:rsid w:val="0014067F"/>
    <w:rsid w:val="00141BBB"/>
    <w:rsid w:val="00141D3D"/>
    <w:rsid w:val="00141E3E"/>
    <w:rsid w:val="0014265D"/>
    <w:rsid w:val="00142BCB"/>
    <w:rsid w:val="00142D5F"/>
    <w:rsid w:val="00143F66"/>
    <w:rsid w:val="001441E3"/>
    <w:rsid w:val="00144340"/>
    <w:rsid w:val="00145115"/>
    <w:rsid w:val="00146F3A"/>
    <w:rsid w:val="001506D3"/>
    <w:rsid w:val="00150A39"/>
    <w:rsid w:val="00150C61"/>
    <w:rsid w:val="00151E81"/>
    <w:rsid w:val="00152D2E"/>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67D34"/>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26A"/>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87855"/>
    <w:rsid w:val="00190066"/>
    <w:rsid w:val="00190269"/>
    <w:rsid w:val="001904B1"/>
    <w:rsid w:val="00191AFE"/>
    <w:rsid w:val="0019210A"/>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97B90"/>
    <w:rsid w:val="001A0329"/>
    <w:rsid w:val="001A1191"/>
    <w:rsid w:val="001A122F"/>
    <w:rsid w:val="001A1330"/>
    <w:rsid w:val="001A1670"/>
    <w:rsid w:val="001A2465"/>
    <w:rsid w:val="001A305F"/>
    <w:rsid w:val="001A316C"/>
    <w:rsid w:val="001A31AC"/>
    <w:rsid w:val="001A417E"/>
    <w:rsid w:val="001A5F77"/>
    <w:rsid w:val="001A65D0"/>
    <w:rsid w:val="001A67C6"/>
    <w:rsid w:val="001A69A6"/>
    <w:rsid w:val="001A6DC1"/>
    <w:rsid w:val="001A7DB9"/>
    <w:rsid w:val="001B0302"/>
    <w:rsid w:val="001B0520"/>
    <w:rsid w:val="001B1AE7"/>
    <w:rsid w:val="001B2C68"/>
    <w:rsid w:val="001B301A"/>
    <w:rsid w:val="001B334B"/>
    <w:rsid w:val="001B3672"/>
    <w:rsid w:val="001B41D6"/>
    <w:rsid w:val="001B4871"/>
    <w:rsid w:val="001B4A0B"/>
    <w:rsid w:val="001B4B2D"/>
    <w:rsid w:val="001B50A7"/>
    <w:rsid w:val="001B56CF"/>
    <w:rsid w:val="001B5977"/>
    <w:rsid w:val="001B5E8A"/>
    <w:rsid w:val="001B636E"/>
    <w:rsid w:val="001B64A0"/>
    <w:rsid w:val="001B69B5"/>
    <w:rsid w:val="001B7103"/>
    <w:rsid w:val="001B7189"/>
    <w:rsid w:val="001B78B2"/>
    <w:rsid w:val="001B7C44"/>
    <w:rsid w:val="001B7DD8"/>
    <w:rsid w:val="001C03A3"/>
    <w:rsid w:val="001C06D4"/>
    <w:rsid w:val="001C0FE6"/>
    <w:rsid w:val="001C25C5"/>
    <w:rsid w:val="001C2701"/>
    <w:rsid w:val="001C3F7B"/>
    <w:rsid w:val="001C4CE2"/>
    <w:rsid w:val="001C4FA7"/>
    <w:rsid w:val="001C5464"/>
    <w:rsid w:val="001C5746"/>
    <w:rsid w:val="001C57FD"/>
    <w:rsid w:val="001C7D9E"/>
    <w:rsid w:val="001D035E"/>
    <w:rsid w:val="001D08B1"/>
    <w:rsid w:val="001D1808"/>
    <w:rsid w:val="001D19F7"/>
    <w:rsid w:val="001D1E2B"/>
    <w:rsid w:val="001D21DF"/>
    <w:rsid w:val="001D227F"/>
    <w:rsid w:val="001D3420"/>
    <w:rsid w:val="001D34F7"/>
    <w:rsid w:val="001D3954"/>
    <w:rsid w:val="001D40E4"/>
    <w:rsid w:val="001D556D"/>
    <w:rsid w:val="001D65A4"/>
    <w:rsid w:val="001D66AD"/>
    <w:rsid w:val="001D69B0"/>
    <w:rsid w:val="001D77A6"/>
    <w:rsid w:val="001E13A6"/>
    <w:rsid w:val="001E1F5D"/>
    <w:rsid w:val="001E29EF"/>
    <w:rsid w:val="001E49FF"/>
    <w:rsid w:val="001E5396"/>
    <w:rsid w:val="001E6537"/>
    <w:rsid w:val="001E70BA"/>
    <w:rsid w:val="001E7290"/>
    <w:rsid w:val="001E72F7"/>
    <w:rsid w:val="001E746D"/>
    <w:rsid w:val="001E76B5"/>
    <w:rsid w:val="001F068B"/>
    <w:rsid w:val="001F0827"/>
    <w:rsid w:val="001F1806"/>
    <w:rsid w:val="001F34DB"/>
    <w:rsid w:val="001F37F3"/>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584D"/>
    <w:rsid w:val="0020610F"/>
    <w:rsid w:val="00206269"/>
    <w:rsid w:val="00206FE6"/>
    <w:rsid w:val="0020703A"/>
    <w:rsid w:val="00207104"/>
    <w:rsid w:val="002071A5"/>
    <w:rsid w:val="002074DA"/>
    <w:rsid w:val="00207AF6"/>
    <w:rsid w:val="00210284"/>
    <w:rsid w:val="00210B11"/>
    <w:rsid w:val="0021218C"/>
    <w:rsid w:val="00212436"/>
    <w:rsid w:val="00213565"/>
    <w:rsid w:val="0021435D"/>
    <w:rsid w:val="00214796"/>
    <w:rsid w:val="002149CF"/>
    <w:rsid w:val="00215B85"/>
    <w:rsid w:val="0021627D"/>
    <w:rsid w:val="002163D2"/>
    <w:rsid w:val="00216CCC"/>
    <w:rsid w:val="0021781E"/>
    <w:rsid w:val="00217BB9"/>
    <w:rsid w:val="00221015"/>
    <w:rsid w:val="002215CA"/>
    <w:rsid w:val="00221892"/>
    <w:rsid w:val="00221EC9"/>
    <w:rsid w:val="0022289C"/>
    <w:rsid w:val="00223349"/>
    <w:rsid w:val="002238A7"/>
    <w:rsid w:val="00223BA0"/>
    <w:rsid w:val="0022433D"/>
    <w:rsid w:val="00224567"/>
    <w:rsid w:val="002248DD"/>
    <w:rsid w:val="002254AE"/>
    <w:rsid w:val="002257E4"/>
    <w:rsid w:val="00226544"/>
    <w:rsid w:val="00227246"/>
    <w:rsid w:val="0022747B"/>
    <w:rsid w:val="0022761D"/>
    <w:rsid w:val="002279AB"/>
    <w:rsid w:val="002279DD"/>
    <w:rsid w:val="002309E4"/>
    <w:rsid w:val="00230BAA"/>
    <w:rsid w:val="002316E8"/>
    <w:rsid w:val="00231A90"/>
    <w:rsid w:val="00233A61"/>
    <w:rsid w:val="00233BD5"/>
    <w:rsid w:val="00233D0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88F"/>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56DCB"/>
    <w:rsid w:val="002606DA"/>
    <w:rsid w:val="002615B4"/>
    <w:rsid w:val="00261D43"/>
    <w:rsid w:val="0026278E"/>
    <w:rsid w:val="0026325D"/>
    <w:rsid w:val="00263F5D"/>
    <w:rsid w:val="00263F5E"/>
    <w:rsid w:val="002641A4"/>
    <w:rsid w:val="00265976"/>
    <w:rsid w:val="002669C4"/>
    <w:rsid w:val="002701C3"/>
    <w:rsid w:val="00270B5C"/>
    <w:rsid w:val="00270D79"/>
    <w:rsid w:val="00271CA3"/>
    <w:rsid w:val="002723C7"/>
    <w:rsid w:val="002732B4"/>
    <w:rsid w:val="002740A0"/>
    <w:rsid w:val="0027420D"/>
    <w:rsid w:val="002743B1"/>
    <w:rsid w:val="002752DC"/>
    <w:rsid w:val="002772FF"/>
    <w:rsid w:val="00277983"/>
    <w:rsid w:val="00277E90"/>
    <w:rsid w:val="00280780"/>
    <w:rsid w:val="002807FE"/>
    <w:rsid w:val="00281A47"/>
    <w:rsid w:val="00281CA7"/>
    <w:rsid w:val="00283406"/>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2A0F"/>
    <w:rsid w:val="00293062"/>
    <w:rsid w:val="0029306D"/>
    <w:rsid w:val="00293945"/>
    <w:rsid w:val="002947C7"/>
    <w:rsid w:val="00294D7B"/>
    <w:rsid w:val="00296BBA"/>
    <w:rsid w:val="00297765"/>
    <w:rsid w:val="0029782A"/>
    <w:rsid w:val="002A0771"/>
    <w:rsid w:val="002A0F3C"/>
    <w:rsid w:val="002A2850"/>
    <w:rsid w:val="002A2D39"/>
    <w:rsid w:val="002A37EF"/>
    <w:rsid w:val="002A394B"/>
    <w:rsid w:val="002A44F2"/>
    <w:rsid w:val="002A4ECF"/>
    <w:rsid w:val="002A5160"/>
    <w:rsid w:val="002A5247"/>
    <w:rsid w:val="002A66ED"/>
    <w:rsid w:val="002A6FE4"/>
    <w:rsid w:val="002A70D2"/>
    <w:rsid w:val="002A762A"/>
    <w:rsid w:val="002B0D2C"/>
    <w:rsid w:val="002B1C61"/>
    <w:rsid w:val="002B20A2"/>
    <w:rsid w:val="002B20FF"/>
    <w:rsid w:val="002B48FB"/>
    <w:rsid w:val="002B4957"/>
    <w:rsid w:val="002B4C52"/>
    <w:rsid w:val="002B52D8"/>
    <w:rsid w:val="002B56AB"/>
    <w:rsid w:val="002B5B42"/>
    <w:rsid w:val="002B61C1"/>
    <w:rsid w:val="002B64B8"/>
    <w:rsid w:val="002B6678"/>
    <w:rsid w:val="002B6886"/>
    <w:rsid w:val="002B74DB"/>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63D"/>
    <w:rsid w:val="002C47BC"/>
    <w:rsid w:val="002C48DB"/>
    <w:rsid w:val="002C5601"/>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D7D"/>
    <w:rsid w:val="002E0A2A"/>
    <w:rsid w:val="002E0A57"/>
    <w:rsid w:val="002E0CF4"/>
    <w:rsid w:val="002E0EB8"/>
    <w:rsid w:val="002E10B6"/>
    <w:rsid w:val="002E18D0"/>
    <w:rsid w:val="002E3078"/>
    <w:rsid w:val="002E3880"/>
    <w:rsid w:val="002E5290"/>
    <w:rsid w:val="002E72E4"/>
    <w:rsid w:val="002E72E8"/>
    <w:rsid w:val="002E73BF"/>
    <w:rsid w:val="002E7CD2"/>
    <w:rsid w:val="002F06AA"/>
    <w:rsid w:val="002F08FF"/>
    <w:rsid w:val="002F0C04"/>
    <w:rsid w:val="002F13C3"/>
    <w:rsid w:val="002F16EB"/>
    <w:rsid w:val="002F1797"/>
    <w:rsid w:val="002F1C97"/>
    <w:rsid w:val="002F24A9"/>
    <w:rsid w:val="002F2B7A"/>
    <w:rsid w:val="002F364D"/>
    <w:rsid w:val="002F3CDA"/>
    <w:rsid w:val="002F4841"/>
    <w:rsid w:val="002F4E9F"/>
    <w:rsid w:val="002F54DB"/>
    <w:rsid w:val="002F63E1"/>
    <w:rsid w:val="002F7007"/>
    <w:rsid w:val="002F79EF"/>
    <w:rsid w:val="002F7C8E"/>
    <w:rsid w:val="002F7DC8"/>
    <w:rsid w:val="002F7DE8"/>
    <w:rsid w:val="00300008"/>
    <w:rsid w:val="00300572"/>
    <w:rsid w:val="00300D2C"/>
    <w:rsid w:val="00301286"/>
    <w:rsid w:val="00301561"/>
    <w:rsid w:val="00302850"/>
    <w:rsid w:val="00303371"/>
    <w:rsid w:val="00303702"/>
    <w:rsid w:val="003038B4"/>
    <w:rsid w:val="00303B1B"/>
    <w:rsid w:val="003040E3"/>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5ED2"/>
    <w:rsid w:val="003164E7"/>
    <w:rsid w:val="00316CA3"/>
    <w:rsid w:val="00320177"/>
    <w:rsid w:val="00320BA1"/>
    <w:rsid w:val="003210DD"/>
    <w:rsid w:val="0032163E"/>
    <w:rsid w:val="00321945"/>
    <w:rsid w:val="003223FF"/>
    <w:rsid w:val="00322B3A"/>
    <w:rsid w:val="00322B5B"/>
    <w:rsid w:val="00322DE4"/>
    <w:rsid w:val="00322E83"/>
    <w:rsid w:val="003230E5"/>
    <w:rsid w:val="00323325"/>
    <w:rsid w:val="00323409"/>
    <w:rsid w:val="00323811"/>
    <w:rsid w:val="00323910"/>
    <w:rsid w:val="00324065"/>
    <w:rsid w:val="00324289"/>
    <w:rsid w:val="00324F5A"/>
    <w:rsid w:val="00325023"/>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1DCD"/>
    <w:rsid w:val="003327AE"/>
    <w:rsid w:val="00333DBE"/>
    <w:rsid w:val="00334049"/>
    <w:rsid w:val="0033505B"/>
    <w:rsid w:val="00335E5E"/>
    <w:rsid w:val="003360B2"/>
    <w:rsid w:val="003366E2"/>
    <w:rsid w:val="003372AF"/>
    <w:rsid w:val="0034011D"/>
    <w:rsid w:val="00340691"/>
    <w:rsid w:val="003406B8"/>
    <w:rsid w:val="00340E2C"/>
    <w:rsid w:val="003425AB"/>
    <w:rsid w:val="00342881"/>
    <w:rsid w:val="00342966"/>
    <w:rsid w:val="00342A1D"/>
    <w:rsid w:val="0034343E"/>
    <w:rsid w:val="0034389D"/>
    <w:rsid w:val="003439DD"/>
    <w:rsid w:val="00343A20"/>
    <w:rsid w:val="00343ED3"/>
    <w:rsid w:val="00344FA8"/>
    <w:rsid w:val="00345D86"/>
    <w:rsid w:val="00347B6F"/>
    <w:rsid w:val="00350517"/>
    <w:rsid w:val="0035178D"/>
    <w:rsid w:val="00351849"/>
    <w:rsid w:val="00351E4A"/>
    <w:rsid w:val="00352259"/>
    <w:rsid w:val="003524A6"/>
    <w:rsid w:val="00352A4E"/>
    <w:rsid w:val="00353EC9"/>
    <w:rsid w:val="00354AB5"/>
    <w:rsid w:val="00355AC7"/>
    <w:rsid w:val="00356C2A"/>
    <w:rsid w:val="00357F21"/>
    <w:rsid w:val="00357FD7"/>
    <w:rsid w:val="00360B3B"/>
    <w:rsid w:val="00360FD2"/>
    <w:rsid w:val="003613CD"/>
    <w:rsid w:val="00361DC6"/>
    <w:rsid w:val="00361F92"/>
    <w:rsid w:val="00362123"/>
    <w:rsid w:val="003622A1"/>
    <w:rsid w:val="00362354"/>
    <w:rsid w:val="0036319F"/>
    <w:rsid w:val="003635FB"/>
    <w:rsid w:val="003638D1"/>
    <w:rsid w:val="00363C46"/>
    <w:rsid w:val="003646B9"/>
    <w:rsid w:val="0036546B"/>
    <w:rsid w:val="00365767"/>
    <w:rsid w:val="00370380"/>
    <w:rsid w:val="00370F9F"/>
    <w:rsid w:val="003712E0"/>
    <w:rsid w:val="003718DF"/>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561"/>
    <w:rsid w:val="003879D7"/>
    <w:rsid w:val="00387A93"/>
    <w:rsid w:val="00387E63"/>
    <w:rsid w:val="003901DE"/>
    <w:rsid w:val="00390337"/>
    <w:rsid w:val="00390461"/>
    <w:rsid w:val="00390502"/>
    <w:rsid w:val="0039105A"/>
    <w:rsid w:val="0039253E"/>
    <w:rsid w:val="00393E6A"/>
    <w:rsid w:val="003940B7"/>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1D3A"/>
    <w:rsid w:val="003A205D"/>
    <w:rsid w:val="003A23E1"/>
    <w:rsid w:val="003A3017"/>
    <w:rsid w:val="003A3F28"/>
    <w:rsid w:val="003A43D1"/>
    <w:rsid w:val="003A5474"/>
    <w:rsid w:val="003A5619"/>
    <w:rsid w:val="003A5643"/>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4B1"/>
    <w:rsid w:val="003B4766"/>
    <w:rsid w:val="003B56C8"/>
    <w:rsid w:val="003B57BA"/>
    <w:rsid w:val="003B5E24"/>
    <w:rsid w:val="003B5EB6"/>
    <w:rsid w:val="003B6584"/>
    <w:rsid w:val="003B6CBD"/>
    <w:rsid w:val="003B6E67"/>
    <w:rsid w:val="003B77AB"/>
    <w:rsid w:val="003B77EA"/>
    <w:rsid w:val="003C0D51"/>
    <w:rsid w:val="003C127F"/>
    <w:rsid w:val="003C1352"/>
    <w:rsid w:val="003C1441"/>
    <w:rsid w:val="003C1556"/>
    <w:rsid w:val="003C1559"/>
    <w:rsid w:val="003C1D58"/>
    <w:rsid w:val="003C2F7B"/>
    <w:rsid w:val="003C3D58"/>
    <w:rsid w:val="003C3DB8"/>
    <w:rsid w:val="003C4056"/>
    <w:rsid w:val="003C44E7"/>
    <w:rsid w:val="003C47D0"/>
    <w:rsid w:val="003C4875"/>
    <w:rsid w:val="003C4E6A"/>
    <w:rsid w:val="003C53DF"/>
    <w:rsid w:val="003C5A1B"/>
    <w:rsid w:val="003C6765"/>
    <w:rsid w:val="003C6A0E"/>
    <w:rsid w:val="003C7323"/>
    <w:rsid w:val="003C7605"/>
    <w:rsid w:val="003C7676"/>
    <w:rsid w:val="003C7858"/>
    <w:rsid w:val="003C7BF2"/>
    <w:rsid w:val="003C7BF6"/>
    <w:rsid w:val="003C7DF0"/>
    <w:rsid w:val="003C7FE0"/>
    <w:rsid w:val="003D0FCF"/>
    <w:rsid w:val="003D14F0"/>
    <w:rsid w:val="003D1A00"/>
    <w:rsid w:val="003D1A4D"/>
    <w:rsid w:val="003D1BF9"/>
    <w:rsid w:val="003D2295"/>
    <w:rsid w:val="003D27CB"/>
    <w:rsid w:val="003D4623"/>
    <w:rsid w:val="003D49FD"/>
    <w:rsid w:val="003D4F35"/>
    <w:rsid w:val="003D52C7"/>
    <w:rsid w:val="003D5AF8"/>
    <w:rsid w:val="003D6B83"/>
    <w:rsid w:val="003D6C2E"/>
    <w:rsid w:val="003D7D4A"/>
    <w:rsid w:val="003E0736"/>
    <w:rsid w:val="003E0C83"/>
    <w:rsid w:val="003E0D1C"/>
    <w:rsid w:val="003E2232"/>
    <w:rsid w:val="003E27F4"/>
    <w:rsid w:val="003E2FFF"/>
    <w:rsid w:val="003E30C0"/>
    <w:rsid w:val="003E34C6"/>
    <w:rsid w:val="003E3552"/>
    <w:rsid w:val="003E370F"/>
    <w:rsid w:val="003E37F9"/>
    <w:rsid w:val="003E39CC"/>
    <w:rsid w:val="003E3C84"/>
    <w:rsid w:val="003E409B"/>
    <w:rsid w:val="003E4EC3"/>
    <w:rsid w:val="003E6C25"/>
    <w:rsid w:val="003E6EAC"/>
    <w:rsid w:val="003E7764"/>
    <w:rsid w:val="003E795A"/>
    <w:rsid w:val="003E7B4C"/>
    <w:rsid w:val="003F0B9F"/>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804"/>
    <w:rsid w:val="0040296A"/>
    <w:rsid w:val="00402F2D"/>
    <w:rsid w:val="00403774"/>
    <w:rsid w:val="00403B24"/>
    <w:rsid w:val="00403DD0"/>
    <w:rsid w:val="00404BFD"/>
    <w:rsid w:val="00404D58"/>
    <w:rsid w:val="00405F5F"/>
    <w:rsid w:val="00407003"/>
    <w:rsid w:val="00407E7C"/>
    <w:rsid w:val="0041024D"/>
    <w:rsid w:val="0041050A"/>
    <w:rsid w:val="004109F9"/>
    <w:rsid w:val="004122D0"/>
    <w:rsid w:val="00412686"/>
    <w:rsid w:val="004131E6"/>
    <w:rsid w:val="00413295"/>
    <w:rsid w:val="00413659"/>
    <w:rsid w:val="00414003"/>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388"/>
    <w:rsid w:val="004305D0"/>
    <w:rsid w:val="004306F3"/>
    <w:rsid w:val="004307F2"/>
    <w:rsid w:val="0043087D"/>
    <w:rsid w:val="00430C25"/>
    <w:rsid w:val="00431664"/>
    <w:rsid w:val="004321C7"/>
    <w:rsid w:val="004322BC"/>
    <w:rsid w:val="00432B27"/>
    <w:rsid w:val="0043323B"/>
    <w:rsid w:val="0043356C"/>
    <w:rsid w:val="00433639"/>
    <w:rsid w:val="00434779"/>
    <w:rsid w:val="00434F1D"/>
    <w:rsid w:val="004352B5"/>
    <w:rsid w:val="004357A3"/>
    <w:rsid w:val="00435891"/>
    <w:rsid w:val="004364B3"/>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45AF6"/>
    <w:rsid w:val="00450DE9"/>
    <w:rsid w:val="0045225A"/>
    <w:rsid w:val="004529A6"/>
    <w:rsid w:val="00452D8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67B80"/>
    <w:rsid w:val="00470153"/>
    <w:rsid w:val="004705EA"/>
    <w:rsid w:val="00470A27"/>
    <w:rsid w:val="004710B9"/>
    <w:rsid w:val="004716BF"/>
    <w:rsid w:val="004720B2"/>
    <w:rsid w:val="00472B53"/>
    <w:rsid w:val="00472D09"/>
    <w:rsid w:val="00473272"/>
    <w:rsid w:val="004734D5"/>
    <w:rsid w:val="00473965"/>
    <w:rsid w:val="0047406D"/>
    <w:rsid w:val="00474DE0"/>
    <w:rsid w:val="0047588C"/>
    <w:rsid w:val="00476314"/>
    <w:rsid w:val="00476B96"/>
    <w:rsid w:val="00476CB1"/>
    <w:rsid w:val="00476FA3"/>
    <w:rsid w:val="004779B6"/>
    <w:rsid w:val="00477FCB"/>
    <w:rsid w:val="004811D8"/>
    <w:rsid w:val="004815D7"/>
    <w:rsid w:val="00481CD3"/>
    <w:rsid w:val="0048203B"/>
    <w:rsid w:val="00482554"/>
    <w:rsid w:val="004830F2"/>
    <w:rsid w:val="00483D7E"/>
    <w:rsid w:val="00483EDE"/>
    <w:rsid w:val="0048442E"/>
    <w:rsid w:val="004856EF"/>
    <w:rsid w:val="00485D56"/>
    <w:rsid w:val="00486580"/>
    <w:rsid w:val="004865ED"/>
    <w:rsid w:val="00492091"/>
    <w:rsid w:val="004927E0"/>
    <w:rsid w:val="0049281F"/>
    <w:rsid w:val="00492CFA"/>
    <w:rsid w:val="00493938"/>
    <w:rsid w:val="00493B5F"/>
    <w:rsid w:val="004945E6"/>
    <w:rsid w:val="00494A67"/>
    <w:rsid w:val="00494E33"/>
    <w:rsid w:val="00495800"/>
    <w:rsid w:val="00495C2A"/>
    <w:rsid w:val="0049638F"/>
    <w:rsid w:val="00496CDA"/>
    <w:rsid w:val="004976EF"/>
    <w:rsid w:val="00497DE8"/>
    <w:rsid w:val="00497EB3"/>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2F34"/>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057A"/>
    <w:rsid w:val="004C1241"/>
    <w:rsid w:val="004C182B"/>
    <w:rsid w:val="004C2249"/>
    <w:rsid w:val="004C28AF"/>
    <w:rsid w:val="004C3A72"/>
    <w:rsid w:val="004C4225"/>
    <w:rsid w:val="004C4D2F"/>
    <w:rsid w:val="004C59D7"/>
    <w:rsid w:val="004C6D51"/>
    <w:rsid w:val="004C7AD0"/>
    <w:rsid w:val="004D0687"/>
    <w:rsid w:val="004D0D92"/>
    <w:rsid w:val="004D2564"/>
    <w:rsid w:val="004D27DA"/>
    <w:rsid w:val="004D3A2E"/>
    <w:rsid w:val="004D3AA3"/>
    <w:rsid w:val="004D3FE3"/>
    <w:rsid w:val="004D4050"/>
    <w:rsid w:val="004D4F65"/>
    <w:rsid w:val="004D5365"/>
    <w:rsid w:val="004D567F"/>
    <w:rsid w:val="004D64E3"/>
    <w:rsid w:val="004D6E97"/>
    <w:rsid w:val="004D7567"/>
    <w:rsid w:val="004D7570"/>
    <w:rsid w:val="004D79E4"/>
    <w:rsid w:val="004D7A6D"/>
    <w:rsid w:val="004E06EA"/>
    <w:rsid w:val="004E0E7E"/>
    <w:rsid w:val="004E1251"/>
    <w:rsid w:val="004E1BD7"/>
    <w:rsid w:val="004E1D5E"/>
    <w:rsid w:val="004E250B"/>
    <w:rsid w:val="004E2DD4"/>
    <w:rsid w:val="004E380B"/>
    <w:rsid w:val="004E3A05"/>
    <w:rsid w:val="004E4508"/>
    <w:rsid w:val="004E4984"/>
    <w:rsid w:val="004E4D06"/>
    <w:rsid w:val="004E4ED2"/>
    <w:rsid w:val="004E63E4"/>
    <w:rsid w:val="004E6C09"/>
    <w:rsid w:val="004E7073"/>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105"/>
    <w:rsid w:val="004F7216"/>
    <w:rsid w:val="004F7229"/>
    <w:rsid w:val="004F78CE"/>
    <w:rsid w:val="00500AC9"/>
    <w:rsid w:val="00500DAC"/>
    <w:rsid w:val="00500E4A"/>
    <w:rsid w:val="0050125F"/>
    <w:rsid w:val="005023C2"/>
    <w:rsid w:val="00502821"/>
    <w:rsid w:val="00503410"/>
    <w:rsid w:val="00504556"/>
    <w:rsid w:val="00504615"/>
    <w:rsid w:val="00504C4D"/>
    <w:rsid w:val="00504E68"/>
    <w:rsid w:val="005054CF"/>
    <w:rsid w:val="00505B6B"/>
    <w:rsid w:val="00505C20"/>
    <w:rsid w:val="00506E37"/>
    <w:rsid w:val="0050709E"/>
    <w:rsid w:val="005103F1"/>
    <w:rsid w:val="00510A2A"/>
    <w:rsid w:val="00510C1B"/>
    <w:rsid w:val="00512864"/>
    <w:rsid w:val="00513DFE"/>
    <w:rsid w:val="00513E0D"/>
    <w:rsid w:val="00513ECA"/>
    <w:rsid w:val="005151C9"/>
    <w:rsid w:val="00515406"/>
    <w:rsid w:val="00515D43"/>
    <w:rsid w:val="00516026"/>
    <w:rsid w:val="0051692C"/>
    <w:rsid w:val="005169EC"/>
    <w:rsid w:val="0051772B"/>
    <w:rsid w:val="00517748"/>
    <w:rsid w:val="00520230"/>
    <w:rsid w:val="005203B4"/>
    <w:rsid w:val="005217B6"/>
    <w:rsid w:val="00521A1F"/>
    <w:rsid w:val="0052294D"/>
    <w:rsid w:val="00523544"/>
    <w:rsid w:val="00523CBB"/>
    <w:rsid w:val="00524116"/>
    <w:rsid w:val="0052455E"/>
    <w:rsid w:val="00524914"/>
    <w:rsid w:val="00524E8A"/>
    <w:rsid w:val="0052551E"/>
    <w:rsid w:val="005264C4"/>
    <w:rsid w:val="00530554"/>
    <w:rsid w:val="005305AE"/>
    <w:rsid w:val="00530972"/>
    <w:rsid w:val="00531A19"/>
    <w:rsid w:val="00532E8D"/>
    <w:rsid w:val="00532ED4"/>
    <w:rsid w:val="005332D9"/>
    <w:rsid w:val="00533C57"/>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BF7"/>
    <w:rsid w:val="005441BC"/>
    <w:rsid w:val="00544B37"/>
    <w:rsid w:val="00544F51"/>
    <w:rsid w:val="00545299"/>
    <w:rsid w:val="00545F3B"/>
    <w:rsid w:val="00546FF0"/>
    <w:rsid w:val="00547448"/>
    <w:rsid w:val="00547809"/>
    <w:rsid w:val="00547A60"/>
    <w:rsid w:val="00547D82"/>
    <w:rsid w:val="0055015D"/>
    <w:rsid w:val="00550178"/>
    <w:rsid w:val="005503A1"/>
    <w:rsid w:val="00550E09"/>
    <w:rsid w:val="005517C7"/>
    <w:rsid w:val="0055181D"/>
    <w:rsid w:val="00551A51"/>
    <w:rsid w:val="00552B8E"/>
    <w:rsid w:val="00553087"/>
    <w:rsid w:val="00553551"/>
    <w:rsid w:val="005539EE"/>
    <w:rsid w:val="00554241"/>
    <w:rsid w:val="00554898"/>
    <w:rsid w:val="00554ACE"/>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67EC4"/>
    <w:rsid w:val="00571576"/>
    <w:rsid w:val="005715C3"/>
    <w:rsid w:val="0057160B"/>
    <w:rsid w:val="005716DE"/>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C9B"/>
    <w:rsid w:val="00591F65"/>
    <w:rsid w:val="005921C5"/>
    <w:rsid w:val="00592729"/>
    <w:rsid w:val="00592FB6"/>
    <w:rsid w:val="00593EBA"/>
    <w:rsid w:val="0059497A"/>
    <w:rsid w:val="00595206"/>
    <w:rsid w:val="005954E7"/>
    <w:rsid w:val="00595F6F"/>
    <w:rsid w:val="005968DF"/>
    <w:rsid w:val="0059712E"/>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38D"/>
    <w:rsid w:val="005B05CF"/>
    <w:rsid w:val="005B08A7"/>
    <w:rsid w:val="005B19E8"/>
    <w:rsid w:val="005B3365"/>
    <w:rsid w:val="005B3D8D"/>
    <w:rsid w:val="005B434F"/>
    <w:rsid w:val="005B52F5"/>
    <w:rsid w:val="005B5DDE"/>
    <w:rsid w:val="005B7B80"/>
    <w:rsid w:val="005C035A"/>
    <w:rsid w:val="005C0A5E"/>
    <w:rsid w:val="005C0EFD"/>
    <w:rsid w:val="005C37B3"/>
    <w:rsid w:val="005C3C22"/>
    <w:rsid w:val="005C3D48"/>
    <w:rsid w:val="005C3D5A"/>
    <w:rsid w:val="005C3FBB"/>
    <w:rsid w:val="005C420A"/>
    <w:rsid w:val="005C4496"/>
    <w:rsid w:val="005C4994"/>
    <w:rsid w:val="005C4FAD"/>
    <w:rsid w:val="005C538F"/>
    <w:rsid w:val="005C5EFC"/>
    <w:rsid w:val="005C7395"/>
    <w:rsid w:val="005C7A48"/>
    <w:rsid w:val="005C7D91"/>
    <w:rsid w:val="005D0465"/>
    <w:rsid w:val="005D09E0"/>
    <w:rsid w:val="005D0A67"/>
    <w:rsid w:val="005D15E5"/>
    <w:rsid w:val="005D2600"/>
    <w:rsid w:val="005D2BFA"/>
    <w:rsid w:val="005D3F1C"/>
    <w:rsid w:val="005D40C6"/>
    <w:rsid w:val="005D65FF"/>
    <w:rsid w:val="005D78FC"/>
    <w:rsid w:val="005D7ED4"/>
    <w:rsid w:val="005E03DA"/>
    <w:rsid w:val="005E0428"/>
    <w:rsid w:val="005E1AAA"/>
    <w:rsid w:val="005E1D8C"/>
    <w:rsid w:val="005E28C9"/>
    <w:rsid w:val="005E2C78"/>
    <w:rsid w:val="005E3674"/>
    <w:rsid w:val="005E3D0D"/>
    <w:rsid w:val="005E6B68"/>
    <w:rsid w:val="005E6C27"/>
    <w:rsid w:val="005E6F57"/>
    <w:rsid w:val="005E7201"/>
    <w:rsid w:val="005E7921"/>
    <w:rsid w:val="005E7CCE"/>
    <w:rsid w:val="005E7E9A"/>
    <w:rsid w:val="005F010B"/>
    <w:rsid w:val="005F019A"/>
    <w:rsid w:val="005F0807"/>
    <w:rsid w:val="005F11A8"/>
    <w:rsid w:val="005F1292"/>
    <w:rsid w:val="005F161A"/>
    <w:rsid w:val="005F215E"/>
    <w:rsid w:val="005F2E8D"/>
    <w:rsid w:val="005F3F9B"/>
    <w:rsid w:val="005F4486"/>
    <w:rsid w:val="005F54CE"/>
    <w:rsid w:val="005F54F9"/>
    <w:rsid w:val="005F6205"/>
    <w:rsid w:val="005F632C"/>
    <w:rsid w:val="005F6FDE"/>
    <w:rsid w:val="005F7426"/>
    <w:rsid w:val="00600A58"/>
    <w:rsid w:val="00600FE0"/>
    <w:rsid w:val="0060154E"/>
    <w:rsid w:val="00602D5E"/>
    <w:rsid w:val="006035DA"/>
    <w:rsid w:val="006045B9"/>
    <w:rsid w:val="00604B6B"/>
    <w:rsid w:val="00605BD5"/>
    <w:rsid w:val="00605EEA"/>
    <w:rsid w:val="006060C7"/>
    <w:rsid w:val="00606CBF"/>
    <w:rsid w:val="00606D2D"/>
    <w:rsid w:val="006072D0"/>
    <w:rsid w:val="006106D7"/>
    <w:rsid w:val="00610881"/>
    <w:rsid w:val="00610CEA"/>
    <w:rsid w:val="00611706"/>
    <w:rsid w:val="0061245A"/>
    <w:rsid w:val="00612A22"/>
    <w:rsid w:val="00613318"/>
    <w:rsid w:val="00613837"/>
    <w:rsid w:val="006139B5"/>
    <w:rsid w:val="00613C7D"/>
    <w:rsid w:val="006156E5"/>
    <w:rsid w:val="0061592A"/>
    <w:rsid w:val="00616677"/>
    <w:rsid w:val="00616A9A"/>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63A1"/>
    <w:rsid w:val="00627360"/>
    <w:rsid w:val="006276A6"/>
    <w:rsid w:val="006276E5"/>
    <w:rsid w:val="00630A08"/>
    <w:rsid w:val="00631825"/>
    <w:rsid w:val="00631F37"/>
    <w:rsid w:val="00632019"/>
    <w:rsid w:val="00632C0F"/>
    <w:rsid w:val="00632D41"/>
    <w:rsid w:val="00632EB5"/>
    <w:rsid w:val="0063367A"/>
    <w:rsid w:val="00633860"/>
    <w:rsid w:val="006338B7"/>
    <w:rsid w:val="0063409D"/>
    <w:rsid w:val="006340FC"/>
    <w:rsid w:val="00634811"/>
    <w:rsid w:val="006349FF"/>
    <w:rsid w:val="00634A39"/>
    <w:rsid w:val="006350C8"/>
    <w:rsid w:val="006374C9"/>
    <w:rsid w:val="00637E27"/>
    <w:rsid w:val="00640042"/>
    <w:rsid w:val="00640235"/>
    <w:rsid w:val="0064153C"/>
    <w:rsid w:val="00641DDB"/>
    <w:rsid w:val="00643258"/>
    <w:rsid w:val="0064326A"/>
    <w:rsid w:val="00643AF7"/>
    <w:rsid w:val="00644114"/>
    <w:rsid w:val="00644443"/>
    <w:rsid w:val="006454F7"/>
    <w:rsid w:val="006456F2"/>
    <w:rsid w:val="00645A1E"/>
    <w:rsid w:val="00645CE5"/>
    <w:rsid w:val="00645E1C"/>
    <w:rsid w:val="00646024"/>
    <w:rsid w:val="006465AE"/>
    <w:rsid w:val="006508E6"/>
    <w:rsid w:val="00650CC5"/>
    <w:rsid w:val="006512F4"/>
    <w:rsid w:val="0065182B"/>
    <w:rsid w:val="00652020"/>
    <w:rsid w:val="00652C52"/>
    <w:rsid w:val="00652D13"/>
    <w:rsid w:val="00653162"/>
    <w:rsid w:val="006533EA"/>
    <w:rsid w:val="00653856"/>
    <w:rsid w:val="00654111"/>
    <w:rsid w:val="006552CB"/>
    <w:rsid w:val="0065581B"/>
    <w:rsid w:val="00655E50"/>
    <w:rsid w:val="00656E73"/>
    <w:rsid w:val="006572BA"/>
    <w:rsid w:val="006573EA"/>
    <w:rsid w:val="006574C0"/>
    <w:rsid w:val="00660D06"/>
    <w:rsid w:val="00660EF4"/>
    <w:rsid w:val="00660F1D"/>
    <w:rsid w:val="0066125F"/>
    <w:rsid w:val="00661351"/>
    <w:rsid w:val="006620CA"/>
    <w:rsid w:val="00662427"/>
    <w:rsid w:val="00662C62"/>
    <w:rsid w:val="00664AA1"/>
    <w:rsid w:val="006662CE"/>
    <w:rsid w:val="00666B5E"/>
    <w:rsid w:val="006673FE"/>
    <w:rsid w:val="00670BB2"/>
    <w:rsid w:val="0067161B"/>
    <w:rsid w:val="00671A42"/>
    <w:rsid w:val="00671B18"/>
    <w:rsid w:val="0067222C"/>
    <w:rsid w:val="00672971"/>
    <w:rsid w:val="0067440B"/>
    <w:rsid w:val="00674563"/>
    <w:rsid w:val="00674C47"/>
    <w:rsid w:val="00674DB5"/>
    <w:rsid w:val="0067507F"/>
    <w:rsid w:val="00675204"/>
    <w:rsid w:val="00676529"/>
    <w:rsid w:val="006768B8"/>
    <w:rsid w:val="006800ED"/>
    <w:rsid w:val="00681041"/>
    <w:rsid w:val="00682853"/>
    <w:rsid w:val="006829A4"/>
    <w:rsid w:val="00682CFB"/>
    <w:rsid w:val="00682CFE"/>
    <w:rsid w:val="00682E71"/>
    <w:rsid w:val="00683081"/>
    <w:rsid w:val="0068328F"/>
    <w:rsid w:val="00683A73"/>
    <w:rsid w:val="006846FC"/>
    <w:rsid w:val="00684B0D"/>
    <w:rsid w:val="0068593F"/>
    <w:rsid w:val="00685A03"/>
    <w:rsid w:val="00685AF6"/>
    <w:rsid w:val="00686705"/>
    <w:rsid w:val="006868AF"/>
    <w:rsid w:val="006871C1"/>
    <w:rsid w:val="0068747B"/>
    <w:rsid w:val="00687FD8"/>
    <w:rsid w:val="006914A2"/>
    <w:rsid w:val="00691732"/>
    <w:rsid w:val="00691C6B"/>
    <w:rsid w:val="00691C84"/>
    <w:rsid w:val="00692D8E"/>
    <w:rsid w:val="006934B0"/>
    <w:rsid w:val="006936CA"/>
    <w:rsid w:val="00694695"/>
    <w:rsid w:val="00695212"/>
    <w:rsid w:val="00695B70"/>
    <w:rsid w:val="00695BBB"/>
    <w:rsid w:val="00696042"/>
    <w:rsid w:val="006966E0"/>
    <w:rsid w:val="00696E90"/>
    <w:rsid w:val="0069700B"/>
    <w:rsid w:val="006A05C8"/>
    <w:rsid w:val="006A0C3C"/>
    <w:rsid w:val="006A0C97"/>
    <w:rsid w:val="006A0F34"/>
    <w:rsid w:val="006A21D2"/>
    <w:rsid w:val="006A3BF6"/>
    <w:rsid w:val="006A3EC4"/>
    <w:rsid w:val="006A531A"/>
    <w:rsid w:val="006A561A"/>
    <w:rsid w:val="006A5BB7"/>
    <w:rsid w:val="006A61F4"/>
    <w:rsid w:val="006A6602"/>
    <w:rsid w:val="006A66A4"/>
    <w:rsid w:val="006A6712"/>
    <w:rsid w:val="006A6D0C"/>
    <w:rsid w:val="006A725D"/>
    <w:rsid w:val="006A7FE6"/>
    <w:rsid w:val="006B15CA"/>
    <w:rsid w:val="006B16EC"/>
    <w:rsid w:val="006B1D1D"/>
    <w:rsid w:val="006B1F32"/>
    <w:rsid w:val="006B2A40"/>
    <w:rsid w:val="006B32B4"/>
    <w:rsid w:val="006B3800"/>
    <w:rsid w:val="006B46B4"/>
    <w:rsid w:val="006B47A6"/>
    <w:rsid w:val="006B4F12"/>
    <w:rsid w:val="006B6925"/>
    <w:rsid w:val="006B7436"/>
    <w:rsid w:val="006B76B9"/>
    <w:rsid w:val="006C03CC"/>
    <w:rsid w:val="006C0F09"/>
    <w:rsid w:val="006C1C04"/>
    <w:rsid w:val="006C2195"/>
    <w:rsid w:val="006C35B2"/>
    <w:rsid w:val="006C3B28"/>
    <w:rsid w:val="006C42DB"/>
    <w:rsid w:val="006C49BC"/>
    <w:rsid w:val="006C6578"/>
    <w:rsid w:val="006C673D"/>
    <w:rsid w:val="006C683B"/>
    <w:rsid w:val="006C6958"/>
    <w:rsid w:val="006C6A88"/>
    <w:rsid w:val="006C6E54"/>
    <w:rsid w:val="006D0692"/>
    <w:rsid w:val="006D0D01"/>
    <w:rsid w:val="006D15FF"/>
    <w:rsid w:val="006D1747"/>
    <w:rsid w:val="006D33CA"/>
    <w:rsid w:val="006D35E8"/>
    <w:rsid w:val="006D37F9"/>
    <w:rsid w:val="006D480C"/>
    <w:rsid w:val="006D4B83"/>
    <w:rsid w:val="006D59ED"/>
    <w:rsid w:val="006D5B18"/>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E7F4A"/>
    <w:rsid w:val="006F0036"/>
    <w:rsid w:val="006F07B9"/>
    <w:rsid w:val="006F0BD2"/>
    <w:rsid w:val="006F0C01"/>
    <w:rsid w:val="006F114D"/>
    <w:rsid w:val="006F114E"/>
    <w:rsid w:val="006F2B62"/>
    <w:rsid w:val="006F2CC6"/>
    <w:rsid w:val="006F3351"/>
    <w:rsid w:val="006F3FD6"/>
    <w:rsid w:val="006F4FE2"/>
    <w:rsid w:val="006F50CF"/>
    <w:rsid w:val="006F55E2"/>
    <w:rsid w:val="006F594B"/>
    <w:rsid w:val="006F5956"/>
    <w:rsid w:val="006F63FC"/>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144"/>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34AC"/>
    <w:rsid w:val="0072424D"/>
    <w:rsid w:val="0072466E"/>
    <w:rsid w:val="00724711"/>
    <w:rsid w:val="00725012"/>
    <w:rsid w:val="007262E1"/>
    <w:rsid w:val="00726F47"/>
    <w:rsid w:val="00727466"/>
    <w:rsid w:val="007300BD"/>
    <w:rsid w:val="007306BC"/>
    <w:rsid w:val="007309C6"/>
    <w:rsid w:val="00731907"/>
    <w:rsid w:val="00731D0F"/>
    <w:rsid w:val="007329FD"/>
    <w:rsid w:val="00732EF1"/>
    <w:rsid w:val="00732F0C"/>
    <w:rsid w:val="0073300E"/>
    <w:rsid w:val="0073345E"/>
    <w:rsid w:val="0073455E"/>
    <w:rsid w:val="007349A2"/>
    <w:rsid w:val="00734D93"/>
    <w:rsid w:val="00735805"/>
    <w:rsid w:val="007362A4"/>
    <w:rsid w:val="0073654A"/>
    <w:rsid w:val="00737E9A"/>
    <w:rsid w:val="007405C6"/>
    <w:rsid w:val="00740E20"/>
    <w:rsid w:val="00741416"/>
    <w:rsid w:val="0074236D"/>
    <w:rsid w:val="0074283C"/>
    <w:rsid w:val="00742AF0"/>
    <w:rsid w:val="00742D2C"/>
    <w:rsid w:val="0074337C"/>
    <w:rsid w:val="0074345C"/>
    <w:rsid w:val="007440CD"/>
    <w:rsid w:val="00744769"/>
    <w:rsid w:val="00745AA5"/>
    <w:rsid w:val="00745E5D"/>
    <w:rsid w:val="00746783"/>
    <w:rsid w:val="007468C3"/>
    <w:rsid w:val="00747296"/>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01B"/>
    <w:rsid w:val="00760543"/>
    <w:rsid w:val="0076061A"/>
    <w:rsid w:val="00760B9D"/>
    <w:rsid w:val="00760EE7"/>
    <w:rsid w:val="007619FC"/>
    <w:rsid w:val="007632CF"/>
    <w:rsid w:val="007645A7"/>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5E8C"/>
    <w:rsid w:val="00776907"/>
    <w:rsid w:val="00777430"/>
    <w:rsid w:val="00780E50"/>
    <w:rsid w:val="00780EDB"/>
    <w:rsid w:val="007816B5"/>
    <w:rsid w:val="0078221B"/>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189"/>
    <w:rsid w:val="00792370"/>
    <w:rsid w:val="00792474"/>
    <w:rsid w:val="00792E3D"/>
    <w:rsid w:val="00792E5F"/>
    <w:rsid w:val="007936B3"/>
    <w:rsid w:val="00793AD1"/>
    <w:rsid w:val="0079427A"/>
    <w:rsid w:val="007948F6"/>
    <w:rsid w:val="00795114"/>
    <w:rsid w:val="007964AB"/>
    <w:rsid w:val="00796873"/>
    <w:rsid w:val="00796A70"/>
    <w:rsid w:val="00796EA4"/>
    <w:rsid w:val="00797909"/>
    <w:rsid w:val="007A0652"/>
    <w:rsid w:val="007A077A"/>
    <w:rsid w:val="007A0AFB"/>
    <w:rsid w:val="007A1AA3"/>
    <w:rsid w:val="007A1CC2"/>
    <w:rsid w:val="007A1FFE"/>
    <w:rsid w:val="007A344A"/>
    <w:rsid w:val="007A3C66"/>
    <w:rsid w:val="007A52F0"/>
    <w:rsid w:val="007A5972"/>
    <w:rsid w:val="007A6119"/>
    <w:rsid w:val="007A68D6"/>
    <w:rsid w:val="007A6C26"/>
    <w:rsid w:val="007A7869"/>
    <w:rsid w:val="007A7B00"/>
    <w:rsid w:val="007A7BC2"/>
    <w:rsid w:val="007B0272"/>
    <w:rsid w:val="007B04FD"/>
    <w:rsid w:val="007B075B"/>
    <w:rsid w:val="007B0DBF"/>
    <w:rsid w:val="007B14F3"/>
    <w:rsid w:val="007B1BD0"/>
    <w:rsid w:val="007B2BDE"/>
    <w:rsid w:val="007B4165"/>
    <w:rsid w:val="007B4308"/>
    <w:rsid w:val="007B47FB"/>
    <w:rsid w:val="007B4B0A"/>
    <w:rsid w:val="007B4FEC"/>
    <w:rsid w:val="007B5837"/>
    <w:rsid w:val="007B5A40"/>
    <w:rsid w:val="007B68DB"/>
    <w:rsid w:val="007C015D"/>
    <w:rsid w:val="007C01C0"/>
    <w:rsid w:val="007C0B28"/>
    <w:rsid w:val="007C0C3D"/>
    <w:rsid w:val="007C1207"/>
    <w:rsid w:val="007C2612"/>
    <w:rsid w:val="007C3218"/>
    <w:rsid w:val="007C3452"/>
    <w:rsid w:val="007C3498"/>
    <w:rsid w:val="007C3B7F"/>
    <w:rsid w:val="007C4986"/>
    <w:rsid w:val="007C4B42"/>
    <w:rsid w:val="007C4B56"/>
    <w:rsid w:val="007C4EF4"/>
    <w:rsid w:val="007C5106"/>
    <w:rsid w:val="007C5F05"/>
    <w:rsid w:val="007C6C07"/>
    <w:rsid w:val="007C6FCA"/>
    <w:rsid w:val="007C7CC4"/>
    <w:rsid w:val="007C7FD1"/>
    <w:rsid w:val="007D0BD2"/>
    <w:rsid w:val="007D0E51"/>
    <w:rsid w:val="007D195D"/>
    <w:rsid w:val="007D1C2A"/>
    <w:rsid w:val="007D29AE"/>
    <w:rsid w:val="007D2ABD"/>
    <w:rsid w:val="007D2C7E"/>
    <w:rsid w:val="007D2E9C"/>
    <w:rsid w:val="007D2F5C"/>
    <w:rsid w:val="007D359D"/>
    <w:rsid w:val="007D3F80"/>
    <w:rsid w:val="007D40FB"/>
    <w:rsid w:val="007D4163"/>
    <w:rsid w:val="007D41A2"/>
    <w:rsid w:val="007D4D65"/>
    <w:rsid w:val="007D4E8D"/>
    <w:rsid w:val="007D4FF2"/>
    <w:rsid w:val="007D5048"/>
    <w:rsid w:val="007D5756"/>
    <w:rsid w:val="007D5A7F"/>
    <w:rsid w:val="007D616D"/>
    <w:rsid w:val="007D66A0"/>
    <w:rsid w:val="007D797A"/>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03C3"/>
    <w:rsid w:val="007F1095"/>
    <w:rsid w:val="007F1119"/>
    <w:rsid w:val="007F1D13"/>
    <w:rsid w:val="007F231D"/>
    <w:rsid w:val="007F3EC1"/>
    <w:rsid w:val="007F4236"/>
    <w:rsid w:val="007F4B87"/>
    <w:rsid w:val="007F505A"/>
    <w:rsid w:val="007F5078"/>
    <w:rsid w:val="007F6069"/>
    <w:rsid w:val="007F6276"/>
    <w:rsid w:val="007F74EB"/>
    <w:rsid w:val="007F757B"/>
    <w:rsid w:val="007F7E7E"/>
    <w:rsid w:val="00800026"/>
    <w:rsid w:val="0080076A"/>
    <w:rsid w:val="008008D2"/>
    <w:rsid w:val="00800944"/>
    <w:rsid w:val="00801029"/>
    <w:rsid w:val="008012CC"/>
    <w:rsid w:val="00801C1B"/>
    <w:rsid w:val="00801F69"/>
    <w:rsid w:val="0080234A"/>
    <w:rsid w:val="00804660"/>
    <w:rsid w:val="008051AB"/>
    <w:rsid w:val="0080551D"/>
    <w:rsid w:val="00805A6F"/>
    <w:rsid w:val="008062C2"/>
    <w:rsid w:val="00806752"/>
    <w:rsid w:val="00807053"/>
    <w:rsid w:val="008070AA"/>
    <w:rsid w:val="00807C8E"/>
    <w:rsid w:val="00807E51"/>
    <w:rsid w:val="008108E0"/>
    <w:rsid w:val="00810E81"/>
    <w:rsid w:val="00811807"/>
    <w:rsid w:val="00812D7F"/>
    <w:rsid w:val="008133E5"/>
    <w:rsid w:val="0081462F"/>
    <w:rsid w:val="00814A30"/>
    <w:rsid w:val="008157B2"/>
    <w:rsid w:val="00815A69"/>
    <w:rsid w:val="00815A9C"/>
    <w:rsid w:val="008166BA"/>
    <w:rsid w:val="008169C5"/>
    <w:rsid w:val="008173CE"/>
    <w:rsid w:val="0081769C"/>
    <w:rsid w:val="00817781"/>
    <w:rsid w:val="008177F2"/>
    <w:rsid w:val="00820B87"/>
    <w:rsid w:val="00821406"/>
    <w:rsid w:val="00821E47"/>
    <w:rsid w:val="00824BBF"/>
    <w:rsid w:val="00824FBF"/>
    <w:rsid w:val="0082576C"/>
    <w:rsid w:val="00826A42"/>
    <w:rsid w:val="00827374"/>
    <w:rsid w:val="00827533"/>
    <w:rsid w:val="008275F3"/>
    <w:rsid w:val="0082790E"/>
    <w:rsid w:val="00827CAB"/>
    <w:rsid w:val="008302D7"/>
    <w:rsid w:val="008309FC"/>
    <w:rsid w:val="00830F4C"/>
    <w:rsid w:val="00830FDD"/>
    <w:rsid w:val="00831007"/>
    <w:rsid w:val="00833FE6"/>
    <w:rsid w:val="00834331"/>
    <w:rsid w:val="00834E16"/>
    <w:rsid w:val="00834FFF"/>
    <w:rsid w:val="008355CC"/>
    <w:rsid w:val="00836013"/>
    <w:rsid w:val="008360CD"/>
    <w:rsid w:val="00837808"/>
    <w:rsid w:val="00837DC3"/>
    <w:rsid w:val="00840817"/>
    <w:rsid w:val="00840E9D"/>
    <w:rsid w:val="00841DD2"/>
    <w:rsid w:val="00841E8F"/>
    <w:rsid w:val="00841FDD"/>
    <w:rsid w:val="00842C47"/>
    <w:rsid w:val="00842D4A"/>
    <w:rsid w:val="00843817"/>
    <w:rsid w:val="008440D8"/>
    <w:rsid w:val="00844B2D"/>
    <w:rsid w:val="00845F73"/>
    <w:rsid w:val="00846095"/>
    <w:rsid w:val="0084646D"/>
    <w:rsid w:val="008464D3"/>
    <w:rsid w:val="00846860"/>
    <w:rsid w:val="00846BA2"/>
    <w:rsid w:val="00846BCF"/>
    <w:rsid w:val="00847D5B"/>
    <w:rsid w:val="00850967"/>
    <w:rsid w:val="00850C23"/>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1B7"/>
    <w:rsid w:val="0086457E"/>
    <w:rsid w:val="008648F8"/>
    <w:rsid w:val="00864984"/>
    <w:rsid w:val="0086603C"/>
    <w:rsid w:val="0086619F"/>
    <w:rsid w:val="00866BAA"/>
    <w:rsid w:val="00867000"/>
    <w:rsid w:val="00867205"/>
    <w:rsid w:val="00870185"/>
    <w:rsid w:val="00870412"/>
    <w:rsid w:val="008704B3"/>
    <w:rsid w:val="008708EB"/>
    <w:rsid w:val="008710B8"/>
    <w:rsid w:val="0087133F"/>
    <w:rsid w:val="00871B94"/>
    <w:rsid w:val="0087225C"/>
    <w:rsid w:val="00872B41"/>
    <w:rsid w:val="00872D1B"/>
    <w:rsid w:val="00874A9B"/>
    <w:rsid w:val="00875D18"/>
    <w:rsid w:val="00876A8F"/>
    <w:rsid w:val="00876CB8"/>
    <w:rsid w:val="008770A1"/>
    <w:rsid w:val="00877D2E"/>
    <w:rsid w:val="008808F6"/>
    <w:rsid w:val="008810F1"/>
    <w:rsid w:val="00881407"/>
    <w:rsid w:val="00881FDF"/>
    <w:rsid w:val="00882407"/>
    <w:rsid w:val="00882CB1"/>
    <w:rsid w:val="00883174"/>
    <w:rsid w:val="008834AD"/>
    <w:rsid w:val="00883A97"/>
    <w:rsid w:val="00883BE9"/>
    <w:rsid w:val="0088412E"/>
    <w:rsid w:val="00884516"/>
    <w:rsid w:val="008849E7"/>
    <w:rsid w:val="00884EA1"/>
    <w:rsid w:val="00885F45"/>
    <w:rsid w:val="00886858"/>
    <w:rsid w:val="0088689B"/>
    <w:rsid w:val="00886EED"/>
    <w:rsid w:val="00887E9C"/>
    <w:rsid w:val="00890355"/>
    <w:rsid w:val="008908EF"/>
    <w:rsid w:val="00890ABE"/>
    <w:rsid w:val="00890E86"/>
    <w:rsid w:val="008913E1"/>
    <w:rsid w:val="0089163B"/>
    <w:rsid w:val="00891CD1"/>
    <w:rsid w:val="00892264"/>
    <w:rsid w:val="008925AF"/>
    <w:rsid w:val="00892950"/>
    <w:rsid w:val="008931C8"/>
    <w:rsid w:val="00894734"/>
    <w:rsid w:val="00895258"/>
    <w:rsid w:val="00895931"/>
    <w:rsid w:val="00895B6B"/>
    <w:rsid w:val="00895D41"/>
    <w:rsid w:val="00896217"/>
    <w:rsid w:val="008966E6"/>
    <w:rsid w:val="0089727C"/>
    <w:rsid w:val="00897530"/>
    <w:rsid w:val="00897D4D"/>
    <w:rsid w:val="00897EA7"/>
    <w:rsid w:val="008A0481"/>
    <w:rsid w:val="008A0518"/>
    <w:rsid w:val="008A0F74"/>
    <w:rsid w:val="008A1ABD"/>
    <w:rsid w:val="008A1AF8"/>
    <w:rsid w:val="008A2074"/>
    <w:rsid w:val="008A2609"/>
    <w:rsid w:val="008A2780"/>
    <w:rsid w:val="008A2F65"/>
    <w:rsid w:val="008A2FB2"/>
    <w:rsid w:val="008A3509"/>
    <w:rsid w:val="008A3632"/>
    <w:rsid w:val="008A3E2D"/>
    <w:rsid w:val="008A4225"/>
    <w:rsid w:val="008A479E"/>
    <w:rsid w:val="008A4CB8"/>
    <w:rsid w:val="008A5C37"/>
    <w:rsid w:val="008A5E71"/>
    <w:rsid w:val="008A68A0"/>
    <w:rsid w:val="008A6A1B"/>
    <w:rsid w:val="008A6F70"/>
    <w:rsid w:val="008A793E"/>
    <w:rsid w:val="008B0645"/>
    <w:rsid w:val="008B16DC"/>
    <w:rsid w:val="008B1A04"/>
    <w:rsid w:val="008B1DED"/>
    <w:rsid w:val="008B20A4"/>
    <w:rsid w:val="008B3AC1"/>
    <w:rsid w:val="008B3B79"/>
    <w:rsid w:val="008B3CA8"/>
    <w:rsid w:val="008B402A"/>
    <w:rsid w:val="008B424C"/>
    <w:rsid w:val="008B4783"/>
    <w:rsid w:val="008B5C24"/>
    <w:rsid w:val="008B60C0"/>
    <w:rsid w:val="008B617A"/>
    <w:rsid w:val="008B6509"/>
    <w:rsid w:val="008B7E3A"/>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491"/>
    <w:rsid w:val="008C7990"/>
    <w:rsid w:val="008C7EE9"/>
    <w:rsid w:val="008D03EA"/>
    <w:rsid w:val="008D08A0"/>
    <w:rsid w:val="008D0CD9"/>
    <w:rsid w:val="008D0D63"/>
    <w:rsid w:val="008D1885"/>
    <w:rsid w:val="008D194D"/>
    <w:rsid w:val="008D2A16"/>
    <w:rsid w:val="008D35AB"/>
    <w:rsid w:val="008D3F91"/>
    <w:rsid w:val="008D434C"/>
    <w:rsid w:val="008D456D"/>
    <w:rsid w:val="008D45BD"/>
    <w:rsid w:val="008D491B"/>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1D1"/>
    <w:rsid w:val="008F6E7A"/>
    <w:rsid w:val="008F6F22"/>
    <w:rsid w:val="009007D1"/>
    <w:rsid w:val="00900BA1"/>
    <w:rsid w:val="00900C66"/>
    <w:rsid w:val="00901C4F"/>
    <w:rsid w:val="00901C64"/>
    <w:rsid w:val="00901DC3"/>
    <w:rsid w:val="00902339"/>
    <w:rsid w:val="00902354"/>
    <w:rsid w:val="0090332E"/>
    <w:rsid w:val="009033DA"/>
    <w:rsid w:val="00904197"/>
    <w:rsid w:val="009042BF"/>
    <w:rsid w:val="00905356"/>
    <w:rsid w:val="0090673F"/>
    <w:rsid w:val="00907DF6"/>
    <w:rsid w:val="00907E50"/>
    <w:rsid w:val="009107D4"/>
    <w:rsid w:val="009108A1"/>
    <w:rsid w:val="00910DFC"/>
    <w:rsid w:val="0091156F"/>
    <w:rsid w:val="00911F2A"/>
    <w:rsid w:val="0091247A"/>
    <w:rsid w:val="00912B43"/>
    <w:rsid w:val="00912FA0"/>
    <w:rsid w:val="00912FC7"/>
    <w:rsid w:val="00913403"/>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07B"/>
    <w:rsid w:val="00926FE2"/>
    <w:rsid w:val="00927464"/>
    <w:rsid w:val="009275BF"/>
    <w:rsid w:val="0093127A"/>
    <w:rsid w:val="00931CE7"/>
    <w:rsid w:val="00931F2C"/>
    <w:rsid w:val="00932E30"/>
    <w:rsid w:val="00932F67"/>
    <w:rsid w:val="009331F0"/>
    <w:rsid w:val="0093333D"/>
    <w:rsid w:val="009341BB"/>
    <w:rsid w:val="00934999"/>
    <w:rsid w:val="00934F92"/>
    <w:rsid w:val="00935896"/>
    <w:rsid w:val="00935E21"/>
    <w:rsid w:val="00935E57"/>
    <w:rsid w:val="00936FB2"/>
    <w:rsid w:val="00936FDA"/>
    <w:rsid w:val="00937AAC"/>
    <w:rsid w:val="00937B4A"/>
    <w:rsid w:val="00940AA4"/>
    <w:rsid w:val="00941676"/>
    <w:rsid w:val="00941A25"/>
    <w:rsid w:val="0094223E"/>
    <w:rsid w:val="0094363B"/>
    <w:rsid w:val="00944281"/>
    <w:rsid w:val="009443E7"/>
    <w:rsid w:val="00944C55"/>
    <w:rsid w:val="00945978"/>
    <w:rsid w:val="00946000"/>
    <w:rsid w:val="009468B8"/>
    <w:rsid w:val="0094704F"/>
    <w:rsid w:val="0094720F"/>
    <w:rsid w:val="0094768A"/>
    <w:rsid w:val="00947A8B"/>
    <w:rsid w:val="00947D34"/>
    <w:rsid w:val="009500A5"/>
    <w:rsid w:val="00951C3C"/>
    <w:rsid w:val="00951C90"/>
    <w:rsid w:val="00951DAC"/>
    <w:rsid w:val="0095217F"/>
    <w:rsid w:val="0095278A"/>
    <w:rsid w:val="009529A6"/>
    <w:rsid w:val="00952E7F"/>
    <w:rsid w:val="00953BDE"/>
    <w:rsid w:val="009541AE"/>
    <w:rsid w:val="009548D6"/>
    <w:rsid w:val="0095522A"/>
    <w:rsid w:val="009553D0"/>
    <w:rsid w:val="00955B20"/>
    <w:rsid w:val="00955E80"/>
    <w:rsid w:val="009562A3"/>
    <w:rsid w:val="009562BF"/>
    <w:rsid w:val="00956666"/>
    <w:rsid w:val="00956C1A"/>
    <w:rsid w:val="00957F3C"/>
    <w:rsid w:val="00960329"/>
    <w:rsid w:val="00961237"/>
    <w:rsid w:val="00961B13"/>
    <w:rsid w:val="00961D37"/>
    <w:rsid w:val="00962534"/>
    <w:rsid w:val="00962D65"/>
    <w:rsid w:val="00963210"/>
    <w:rsid w:val="00963906"/>
    <w:rsid w:val="009639B1"/>
    <w:rsid w:val="00965342"/>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4ECC"/>
    <w:rsid w:val="00985B4C"/>
    <w:rsid w:val="00986DB3"/>
    <w:rsid w:val="00986E46"/>
    <w:rsid w:val="0099109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1EC5"/>
    <w:rsid w:val="009A2DCF"/>
    <w:rsid w:val="009A31DA"/>
    <w:rsid w:val="009A37F1"/>
    <w:rsid w:val="009A3B2E"/>
    <w:rsid w:val="009A4813"/>
    <w:rsid w:val="009A4D5C"/>
    <w:rsid w:val="009A4F8A"/>
    <w:rsid w:val="009A5050"/>
    <w:rsid w:val="009A533F"/>
    <w:rsid w:val="009A6722"/>
    <w:rsid w:val="009A681D"/>
    <w:rsid w:val="009A6AB2"/>
    <w:rsid w:val="009A6E72"/>
    <w:rsid w:val="009B07F9"/>
    <w:rsid w:val="009B13DC"/>
    <w:rsid w:val="009B15E8"/>
    <w:rsid w:val="009B3480"/>
    <w:rsid w:val="009B3C8B"/>
    <w:rsid w:val="009B4503"/>
    <w:rsid w:val="009B4C3A"/>
    <w:rsid w:val="009B5337"/>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8E9"/>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798"/>
    <w:rsid w:val="009D6A2E"/>
    <w:rsid w:val="009D6C88"/>
    <w:rsid w:val="009D74DE"/>
    <w:rsid w:val="009D7CEC"/>
    <w:rsid w:val="009D7D41"/>
    <w:rsid w:val="009E008C"/>
    <w:rsid w:val="009E081E"/>
    <w:rsid w:val="009E0C10"/>
    <w:rsid w:val="009E22D4"/>
    <w:rsid w:val="009E28B3"/>
    <w:rsid w:val="009E28B7"/>
    <w:rsid w:val="009E2CD0"/>
    <w:rsid w:val="009E31AB"/>
    <w:rsid w:val="009E3765"/>
    <w:rsid w:val="009E4A3E"/>
    <w:rsid w:val="009E58C2"/>
    <w:rsid w:val="009E6232"/>
    <w:rsid w:val="009E6376"/>
    <w:rsid w:val="009E650A"/>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21F"/>
    <w:rsid w:val="009F499D"/>
    <w:rsid w:val="009F5BCC"/>
    <w:rsid w:val="009F76F1"/>
    <w:rsid w:val="009F7C9A"/>
    <w:rsid w:val="009F7D37"/>
    <w:rsid w:val="00A002EE"/>
    <w:rsid w:val="00A00542"/>
    <w:rsid w:val="00A007B3"/>
    <w:rsid w:val="00A008C7"/>
    <w:rsid w:val="00A008D7"/>
    <w:rsid w:val="00A00CEA"/>
    <w:rsid w:val="00A0142E"/>
    <w:rsid w:val="00A01634"/>
    <w:rsid w:val="00A0167B"/>
    <w:rsid w:val="00A01F0E"/>
    <w:rsid w:val="00A02012"/>
    <w:rsid w:val="00A02279"/>
    <w:rsid w:val="00A033FB"/>
    <w:rsid w:val="00A03646"/>
    <w:rsid w:val="00A03982"/>
    <w:rsid w:val="00A03AB3"/>
    <w:rsid w:val="00A04DB5"/>
    <w:rsid w:val="00A0528E"/>
    <w:rsid w:val="00A06912"/>
    <w:rsid w:val="00A06C38"/>
    <w:rsid w:val="00A06DA4"/>
    <w:rsid w:val="00A06E32"/>
    <w:rsid w:val="00A06ECE"/>
    <w:rsid w:val="00A0724C"/>
    <w:rsid w:val="00A076FF"/>
    <w:rsid w:val="00A111A9"/>
    <w:rsid w:val="00A113E3"/>
    <w:rsid w:val="00A11B2C"/>
    <w:rsid w:val="00A129B6"/>
    <w:rsid w:val="00A12A82"/>
    <w:rsid w:val="00A13AAD"/>
    <w:rsid w:val="00A14603"/>
    <w:rsid w:val="00A14D47"/>
    <w:rsid w:val="00A1506A"/>
    <w:rsid w:val="00A1580E"/>
    <w:rsid w:val="00A1583A"/>
    <w:rsid w:val="00A16AA1"/>
    <w:rsid w:val="00A171E3"/>
    <w:rsid w:val="00A17868"/>
    <w:rsid w:val="00A17E6A"/>
    <w:rsid w:val="00A212AC"/>
    <w:rsid w:val="00A2193D"/>
    <w:rsid w:val="00A21A12"/>
    <w:rsid w:val="00A21DE5"/>
    <w:rsid w:val="00A21E41"/>
    <w:rsid w:val="00A22528"/>
    <w:rsid w:val="00A23976"/>
    <w:rsid w:val="00A24043"/>
    <w:rsid w:val="00A243E1"/>
    <w:rsid w:val="00A244B2"/>
    <w:rsid w:val="00A24D5C"/>
    <w:rsid w:val="00A2619C"/>
    <w:rsid w:val="00A266FF"/>
    <w:rsid w:val="00A26942"/>
    <w:rsid w:val="00A2726D"/>
    <w:rsid w:val="00A27B60"/>
    <w:rsid w:val="00A3029F"/>
    <w:rsid w:val="00A30447"/>
    <w:rsid w:val="00A31629"/>
    <w:rsid w:val="00A3332E"/>
    <w:rsid w:val="00A34241"/>
    <w:rsid w:val="00A3425C"/>
    <w:rsid w:val="00A34A3B"/>
    <w:rsid w:val="00A35196"/>
    <w:rsid w:val="00A36FB5"/>
    <w:rsid w:val="00A37679"/>
    <w:rsid w:val="00A37ABC"/>
    <w:rsid w:val="00A37B8C"/>
    <w:rsid w:val="00A37E30"/>
    <w:rsid w:val="00A404EC"/>
    <w:rsid w:val="00A405C7"/>
    <w:rsid w:val="00A406CE"/>
    <w:rsid w:val="00A40925"/>
    <w:rsid w:val="00A41CD3"/>
    <w:rsid w:val="00A422E4"/>
    <w:rsid w:val="00A424CF"/>
    <w:rsid w:val="00A429A9"/>
    <w:rsid w:val="00A42BCB"/>
    <w:rsid w:val="00A42F5B"/>
    <w:rsid w:val="00A4450F"/>
    <w:rsid w:val="00A45127"/>
    <w:rsid w:val="00A45342"/>
    <w:rsid w:val="00A45A90"/>
    <w:rsid w:val="00A46054"/>
    <w:rsid w:val="00A461F5"/>
    <w:rsid w:val="00A469AF"/>
    <w:rsid w:val="00A473F6"/>
    <w:rsid w:val="00A475F4"/>
    <w:rsid w:val="00A502DC"/>
    <w:rsid w:val="00A50308"/>
    <w:rsid w:val="00A50EF1"/>
    <w:rsid w:val="00A51D17"/>
    <w:rsid w:val="00A51DDF"/>
    <w:rsid w:val="00A52856"/>
    <w:rsid w:val="00A52D23"/>
    <w:rsid w:val="00A52D8A"/>
    <w:rsid w:val="00A53B4A"/>
    <w:rsid w:val="00A53CF2"/>
    <w:rsid w:val="00A53F73"/>
    <w:rsid w:val="00A54319"/>
    <w:rsid w:val="00A54D95"/>
    <w:rsid w:val="00A54FC9"/>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67C9"/>
    <w:rsid w:val="00A77C0B"/>
    <w:rsid w:val="00A8055D"/>
    <w:rsid w:val="00A81DAA"/>
    <w:rsid w:val="00A821F1"/>
    <w:rsid w:val="00A825A9"/>
    <w:rsid w:val="00A82ED0"/>
    <w:rsid w:val="00A8366A"/>
    <w:rsid w:val="00A83B45"/>
    <w:rsid w:val="00A84013"/>
    <w:rsid w:val="00A844C9"/>
    <w:rsid w:val="00A8487D"/>
    <w:rsid w:val="00A849ED"/>
    <w:rsid w:val="00A84EC8"/>
    <w:rsid w:val="00A85143"/>
    <w:rsid w:val="00A85614"/>
    <w:rsid w:val="00A85712"/>
    <w:rsid w:val="00A86347"/>
    <w:rsid w:val="00A871F8"/>
    <w:rsid w:val="00A87685"/>
    <w:rsid w:val="00A902A1"/>
    <w:rsid w:val="00A906BF"/>
    <w:rsid w:val="00A90F10"/>
    <w:rsid w:val="00A918EE"/>
    <w:rsid w:val="00A9228E"/>
    <w:rsid w:val="00A92752"/>
    <w:rsid w:val="00A928A9"/>
    <w:rsid w:val="00A92C2F"/>
    <w:rsid w:val="00A93854"/>
    <w:rsid w:val="00A9485E"/>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5B8E"/>
    <w:rsid w:val="00AA696D"/>
    <w:rsid w:val="00AA7985"/>
    <w:rsid w:val="00AB0BC4"/>
    <w:rsid w:val="00AB19F6"/>
    <w:rsid w:val="00AB2777"/>
    <w:rsid w:val="00AB2F43"/>
    <w:rsid w:val="00AB3DCC"/>
    <w:rsid w:val="00AB4D2B"/>
    <w:rsid w:val="00AB4DA3"/>
    <w:rsid w:val="00AB4DB1"/>
    <w:rsid w:val="00AB558C"/>
    <w:rsid w:val="00AB5EB3"/>
    <w:rsid w:val="00AB646D"/>
    <w:rsid w:val="00AB662D"/>
    <w:rsid w:val="00AB7DBC"/>
    <w:rsid w:val="00AC044F"/>
    <w:rsid w:val="00AC0A51"/>
    <w:rsid w:val="00AC0CA6"/>
    <w:rsid w:val="00AC0EF6"/>
    <w:rsid w:val="00AC1E28"/>
    <w:rsid w:val="00AC2545"/>
    <w:rsid w:val="00AC28F4"/>
    <w:rsid w:val="00AC59BD"/>
    <w:rsid w:val="00AC7160"/>
    <w:rsid w:val="00AD01F1"/>
    <w:rsid w:val="00AD042B"/>
    <w:rsid w:val="00AD0E18"/>
    <w:rsid w:val="00AD110E"/>
    <w:rsid w:val="00AD1C3F"/>
    <w:rsid w:val="00AD222D"/>
    <w:rsid w:val="00AD2814"/>
    <w:rsid w:val="00AD29B4"/>
    <w:rsid w:val="00AD3ED7"/>
    <w:rsid w:val="00AD45E4"/>
    <w:rsid w:val="00AD4791"/>
    <w:rsid w:val="00AD47E4"/>
    <w:rsid w:val="00AD5965"/>
    <w:rsid w:val="00AD6717"/>
    <w:rsid w:val="00AD6E46"/>
    <w:rsid w:val="00AD7C42"/>
    <w:rsid w:val="00AD7E3B"/>
    <w:rsid w:val="00AE0799"/>
    <w:rsid w:val="00AE0B22"/>
    <w:rsid w:val="00AE1CCC"/>
    <w:rsid w:val="00AE24F5"/>
    <w:rsid w:val="00AE388A"/>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557"/>
    <w:rsid w:val="00B0077A"/>
    <w:rsid w:val="00B0113B"/>
    <w:rsid w:val="00B0151B"/>
    <w:rsid w:val="00B01E98"/>
    <w:rsid w:val="00B02768"/>
    <w:rsid w:val="00B0287C"/>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797"/>
    <w:rsid w:val="00B11EB8"/>
    <w:rsid w:val="00B12023"/>
    <w:rsid w:val="00B12B11"/>
    <w:rsid w:val="00B12D2F"/>
    <w:rsid w:val="00B1323B"/>
    <w:rsid w:val="00B13528"/>
    <w:rsid w:val="00B136EF"/>
    <w:rsid w:val="00B13AF6"/>
    <w:rsid w:val="00B14596"/>
    <w:rsid w:val="00B145F1"/>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6764"/>
    <w:rsid w:val="00B26B23"/>
    <w:rsid w:val="00B27CDD"/>
    <w:rsid w:val="00B3014C"/>
    <w:rsid w:val="00B30A92"/>
    <w:rsid w:val="00B30C5F"/>
    <w:rsid w:val="00B31569"/>
    <w:rsid w:val="00B332E9"/>
    <w:rsid w:val="00B338C8"/>
    <w:rsid w:val="00B34151"/>
    <w:rsid w:val="00B343AC"/>
    <w:rsid w:val="00B346B3"/>
    <w:rsid w:val="00B35107"/>
    <w:rsid w:val="00B3574B"/>
    <w:rsid w:val="00B364EE"/>
    <w:rsid w:val="00B36C29"/>
    <w:rsid w:val="00B36DD1"/>
    <w:rsid w:val="00B372A8"/>
    <w:rsid w:val="00B37998"/>
    <w:rsid w:val="00B37F86"/>
    <w:rsid w:val="00B409BA"/>
    <w:rsid w:val="00B4104E"/>
    <w:rsid w:val="00B41152"/>
    <w:rsid w:val="00B418BE"/>
    <w:rsid w:val="00B4239C"/>
    <w:rsid w:val="00B423C5"/>
    <w:rsid w:val="00B42E5E"/>
    <w:rsid w:val="00B441CC"/>
    <w:rsid w:val="00B44DDE"/>
    <w:rsid w:val="00B45073"/>
    <w:rsid w:val="00B469D9"/>
    <w:rsid w:val="00B46B68"/>
    <w:rsid w:val="00B46D4B"/>
    <w:rsid w:val="00B46EE1"/>
    <w:rsid w:val="00B46F99"/>
    <w:rsid w:val="00B46F9B"/>
    <w:rsid w:val="00B477AE"/>
    <w:rsid w:val="00B5007F"/>
    <w:rsid w:val="00B50B05"/>
    <w:rsid w:val="00B50B53"/>
    <w:rsid w:val="00B52094"/>
    <w:rsid w:val="00B527E8"/>
    <w:rsid w:val="00B52959"/>
    <w:rsid w:val="00B534C4"/>
    <w:rsid w:val="00B53E2D"/>
    <w:rsid w:val="00B53E51"/>
    <w:rsid w:val="00B54067"/>
    <w:rsid w:val="00B541A3"/>
    <w:rsid w:val="00B5466D"/>
    <w:rsid w:val="00B54951"/>
    <w:rsid w:val="00B5533F"/>
    <w:rsid w:val="00B554CA"/>
    <w:rsid w:val="00B566EC"/>
    <w:rsid w:val="00B5699D"/>
    <w:rsid w:val="00B56F17"/>
    <w:rsid w:val="00B571C6"/>
    <w:rsid w:val="00B603A1"/>
    <w:rsid w:val="00B60A7C"/>
    <w:rsid w:val="00B610E9"/>
    <w:rsid w:val="00B61A7F"/>
    <w:rsid w:val="00B61B1C"/>
    <w:rsid w:val="00B61B35"/>
    <w:rsid w:val="00B61D22"/>
    <w:rsid w:val="00B61E9D"/>
    <w:rsid w:val="00B62B07"/>
    <w:rsid w:val="00B630C5"/>
    <w:rsid w:val="00B6375A"/>
    <w:rsid w:val="00B637F1"/>
    <w:rsid w:val="00B64020"/>
    <w:rsid w:val="00B64E23"/>
    <w:rsid w:val="00B6549C"/>
    <w:rsid w:val="00B66127"/>
    <w:rsid w:val="00B663C9"/>
    <w:rsid w:val="00B665A5"/>
    <w:rsid w:val="00B66976"/>
    <w:rsid w:val="00B67022"/>
    <w:rsid w:val="00B67B40"/>
    <w:rsid w:val="00B67D67"/>
    <w:rsid w:val="00B70BA3"/>
    <w:rsid w:val="00B721EC"/>
    <w:rsid w:val="00B723F5"/>
    <w:rsid w:val="00B73454"/>
    <w:rsid w:val="00B7348A"/>
    <w:rsid w:val="00B74D10"/>
    <w:rsid w:val="00B7558C"/>
    <w:rsid w:val="00B755B1"/>
    <w:rsid w:val="00B76364"/>
    <w:rsid w:val="00B768B2"/>
    <w:rsid w:val="00B80371"/>
    <w:rsid w:val="00B80B3B"/>
    <w:rsid w:val="00B80F37"/>
    <w:rsid w:val="00B81062"/>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9F"/>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6DAC"/>
    <w:rsid w:val="00BA728A"/>
    <w:rsid w:val="00BB1979"/>
    <w:rsid w:val="00BB2133"/>
    <w:rsid w:val="00BB29AC"/>
    <w:rsid w:val="00BB40BC"/>
    <w:rsid w:val="00BB42E8"/>
    <w:rsid w:val="00BB4637"/>
    <w:rsid w:val="00BB4F08"/>
    <w:rsid w:val="00BB5343"/>
    <w:rsid w:val="00BB6E8D"/>
    <w:rsid w:val="00BB750D"/>
    <w:rsid w:val="00BB790E"/>
    <w:rsid w:val="00BC0974"/>
    <w:rsid w:val="00BC112A"/>
    <w:rsid w:val="00BC19F2"/>
    <w:rsid w:val="00BC1B75"/>
    <w:rsid w:val="00BC2D80"/>
    <w:rsid w:val="00BC3C19"/>
    <w:rsid w:val="00BC3CC3"/>
    <w:rsid w:val="00BC4659"/>
    <w:rsid w:val="00BC468B"/>
    <w:rsid w:val="00BC5118"/>
    <w:rsid w:val="00BC54CA"/>
    <w:rsid w:val="00BC5B32"/>
    <w:rsid w:val="00BC669D"/>
    <w:rsid w:val="00BC69F3"/>
    <w:rsid w:val="00BC7217"/>
    <w:rsid w:val="00BC7275"/>
    <w:rsid w:val="00BC7574"/>
    <w:rsid w:val="00BD0156"/>
    <w:rsid w:val="00BD07E0"/>
    <w:rsid w:val="00BD1466"/>
    <w:rsid w:val="00BD177A"/>
    <w:rsid w:val="00BD18E2"/>
    <w:rsid w:val="00BD18E9"/>
    <w:rsid w:val="00BD2ADE"/>
    <w:rsid w:val="00BD3AF1"/>
    <w:rsid w:val="00BD3C4F"/>
    <w:rsid w:val="00BD440F"/>
    <w:rsid w:val="00BD4959"/>
    <w:rsid w:val="00BD575C"/>
    <w:rsid w:val="00BD59D0"/>
    <w:rsid w:val="00BD6112"/>
    <w:rsid w:val="00BD66FE"/>
    <w:rsid w:val="00BD6B11"/>
    <w:rsid w:val="00BD71FB"/>
    <w:rsid w:val="00BD79DD"/>
    <w:rsid w:val="00BD7A75"/>
    <w:rsid w:val="00BD7C9F"/>
    <w:rsid w:val="00BE056B"/>
    <w:rsid w:val="00BE0B34"/>
    <w:rsid w:val="00BE0E26"/>
    <w:rsid w:val="00BE0E6C"/>
    <w:rsid w:val="00BE0FCD"/>
    <w:rsid w:val="00BE2794"/>
    <w:rsid w:val="00BE2D6F"/>
    <w:rsid w:val="00BE3B5F"/>
    <w:rsid w:val="00BE3EDD"/>
    <w:rsid w:val="00BE4E0E"/>
    <w:rsid w:val="00BE5955"/>
    <w:rsid w:val="00BE5E87"/>
    <w:rsid w:val="00BE65EC"/>
    <w:rsid w:val="00BE6B6B"/>
    <w:rsid w:val="00BE6EAF"/>
    <w:rsid w:val="00BF0891"/>
    <w:rsid w:val="00BF0A10"/>
    <w:rsid w:val="00BF0F7C"/>
    <w:rsid w:val="00BF1471"/>
    <w:rsid w:val="00BF335F"/>
    <w:rsid w:val="00BF35E5"/>
    <w:rsid w:val="00BF3727"/>
    <w:rsid w:val="00BF3F68"/>
    <w:rsid w:val="00BF3F77"/>
    <w:rsid w:val="00BF4ED9"/>
    <w:rsid w:val="00BF5309"/>
    <w:rsid w:val="00BF5CC1"/>
    <w:rsid w:val="00BF5E29"/>
    <w:rsid w:val="00BF6954"/>
    <w:rsid w:val="00BF723B"/>
    <w:rsid w:val="00BF72CC"/>
    <w:rsid w:val="00BF773D"/>
    <w:rsid w:val="00BF79E6"/>
    <w:rsid w:val="00C00E33"/>
    <w:rsid w:val="00C017F4"/>
    <w:rsid w:val="00C01983"/>
    <w:rsid w:val="00C028C9"/>
    <w:rsid w:val="00C02A0F"/>
    <w:rsid w:val="00C02FB2"/>
    <w:rsid w:val="00C03C4C"/>
    <w:rsid w:val="00C03D7F"/>
    <w:rsid w:val="00C03F4D"/>
    <w:rsid w:val="00C04E01"/>
    <w:rsid w:val="00C04FED"/>
    <w:rsid w:val="00C069C5"/>
    <w:rsid w:val="00C06DB9"/>
    <w:rsid w:val="00C07168"/>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2F09"/>
    <w:rsid w:val="00C232A1"/>
    <w:rsid w:val="00C2431C"/>
    <w:rsid w:val="00C24571"/>
    <w:rsid w:val="00C249BC"/>
    <w:rsid w:val="00C24A8D"/>
    <w:rsid w:val="00C26C14"/>
    <w:rsid w:val="00C26F99"/>
    <w:rsid w:val="00C270F9"/>
    <w:rsid w:val="00C27175"/>
    <w:rsid w:val="00C2717D"/>
    <w:rsid w:val="00C27373"/>
    <w:rsid w:val="00C3004A"/>
    <w:rsid w:val="00C3012A"/>
    <w:rsid w:val="00C301B3"/>
    <w:rsid w:val="00C31648"/>
    <w:rsid w:val="00C32F37"/>
    <w:rsid w:val="00C337B4"/>
    <w:rsid w:val="00C33D13"/>
    <w:rsid w:val="00C34E65"/>
    <w:rsid w:val="00C35C20"/>
    <w:rsid w:val="00C35DD3"/>
    <w:rsid w:val="00C3617B"/>
    <w:rsid w:val="00C362BD"/>
    <w:rsid w:val="00C365C9"/>
    <w:rsid w:val="00C3699B"/>
    <w:rsid w:val="00C36A7F"/>
    <w:rsid w:val="00C36B0E"/>
    <w:rsid w:val="00C36D0E"/>
    <w:rsid w:val="00C36EB1"/>
    <w:rsid w:val="00C3724B"/>
    <w:rsid w:val="00C37486"/>
    <w:rsid w:val="00C37B34"/>
    <w:rsid w:val="00C37C85"/>
    <w:rsid w:val="00C40D8F"/>
    <w:rsid w:val="00C414AA"/>
    <w:rsid w:val="00C428ED"/>
    <w:rsid w:val="00C42C2B"/>
    <w:rsid w:val="00C42DC7"/>
    <w:rsid w:val="00C430B0"/>
    <w:rsid w:val="00C4352D"/>
    <w:rsid w:val="00C43645"/>
    <w:rsid w:val="00C4396B"/>
    <w:rsid w:val="00C43C71"/>
    <w:rsid w:val="00C44108"/>
    <w:rsid w:val="00C4496E"/>
    <w:rsid w:val="00C44D45"/>
    <w:rsid w:val="00C45FAA"/>
    <w:rsid w:val="00C4632C"/>
    <w:rsid w:val="00C46660"/>
    <w:rsid w:val="00C469B0"/>
    <w:rsid w:val="00C47913"/>
    <w:rsid w:val="00C47BAC"/>
    <w:rsid w:val="00C47EB9"/>
    <w:rsid w:val="00C50BA2"/>
    <w:rsid w:val="00C50F46"/>
    <w:rsid w:val="00C51075"/>
    <w:rsid w:val="00C5117A"/>
    <w:rsid w:val="00C52607"/>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1D76"/>
    <w:rsid w:val="00C62939"/>
    <w:rsid w:val="00C63695"/>
    <w:rsid w:val="00C64AE8"/>
    <w:rsid w:val="00C6524C"/>
    <w:rsid w:val="00C6538B"/>
    <w:rsid w:val="00C6597F"/>
    <w:rsid w:val="00C659DB"/>
    <w:rsid w:val="00C6626A"/>
    <w:rsid w:val="00C668CE"/>
    <w:rsid w:val="00C66B9E"/>
    <w:rsid w:val="00C66CA2"/>
    <w:rsid w:val="00C66EFA"/>
    <w:rsid w:val="00C67542"/>
    <w:rsid w:val="00C67F1C"/>
    <w:rsid w:val="00C7033B"/>
    <w:rsid w:val="00C703A6"/>
    <w:rsid w:val="00C704F6"/>
    <w:rsid w:val="00C70B49"/>
    <w:rsid w:val="00C70EF0"/>
    <w:rsid w:val="00C7125F"/>
    <w:rsid w:val="00C712D4"/>
    <w:rsid w:val="00C71A6C"/>
    <w:rsid w:val="00C71B98"/>
    <w:rsid w:val="00C71C56"/>
    <w:rsid w:val="00C71E26"/>
    <w:rsid w:val="00C72149"/>
    <w:rsid w:val="00C72817"/>
    <w:rsid w:val="00C73C86"/>
    <w:rsid w:val="00C73C97"/>
    <w:rsid w:val="00C7405D"/>
    <w:rsid w:val="00C746CB"/>
    <w:rsid w:val="00C74AF8"/>
    <w:rsid w:val="00C75351"/>
    <w:rsid w:val="00C75B1D"/>
    <w:rsid w:val="00C75B4A"/>
    <w:rsid w:val="00C76CF2"/>
    <w:rsid w:val="00C7719C"/>
    <w:rsid w:val="00C77414"/>
    <w:rsid w:val="00C77506"/>
    <w:rsid w:val="00C77A95"/>
    <w:rsid w:val="00C80AB6"/>
    <w:rsid w:val="00C825F0"/>
    <w:rsid w:val="00C83469"/>
    <w:rsid w:val="00C835AC"/>
    <w:rsid w:val="00C83648"/>
    <w:rsid w:val="00C83FBE"/>
    <w:rsid w:val="00C8462B"/>
    <w:rsid w:val="00C84C2A"/>
    <w:rsid w:val="00C8509A"/>
    <w:rsid w:val="00C85B07"/>
    <w:rsid w:val="00C8634A"/>
    <w:rsid w:val="00C87369"/>
    <w:rsid w:val="00C90FE0"/>
    <w:rsid w:val="00C9120D"/>
    <w:rsid w:val="00C91301"/>
    <w:rsid w:val="00C91877"/>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1E67"/>
    <w:rsid w:val="00CA264E"/>
    <w:rsid w:val="00CA2C3C"/>
    <w:rsid w:val="00CA2D98"/>
    <w:rsid w:val="00CA38EC"/>
    <w:rsid w:val="00CA3BFF"/>
    <w:rsid w:val="00CA3CFB"/>
    <w:rsid w:val="00CA3DFD"/>
    <w:rsid w:val="00CA3E86"/>
    <w:rsid w:val="00CA4015"/>
    <w:rsid w:val="00CA4212"/>
    <w:rsid w:val="00CA513A"/>
    <w:rsid w:val="00CA5226"/>
    <w:rsid w:val="00CA579E"/>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907"/>
    <w:rsid w:val="00CC0B61"/>
    <w:rsid w:val="00CC12B8"/>
    <w:rsid w:val="00CC205A"/>
    <w:rsid w:val="00CC21FD"/>
    <w:rsid w:val="00CC265B"/>
    <w:rsid w:val="00CC2A9A"/>
    <w:rsid w:val="00CC2B0B"/>
    <w:rsid w:val="00CC2D22"/>
    <w:rsid w:val="00CC2D9D"/>
    <w:rsid w:val="00CC3796"/>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412F"/>
    <w:rsid w:val="00CD4719"/>
    <w:rsid w:val="00CD47E1"/>
    <w:rsid w:val="00CD4962"/>
    <w:rsid w:val="00CD5F38"/>
    <w:rsid w:val="00CE0730"/>
    <w:rsid w:val="00CE0EE0"/>
    <w:rsid w:val="00CE12E0"/>
    <w:rsid w:val="00CE1C40"/>
    <w:rsid w:val="00CE2502"/>
    <w:rsid w:val="00CE2E60"/>
    <w:rsid w:val="00CE3B14"/>
    <w:rsid w:val="00CE40F4"/>
    <w:rsid w:val="00CE43FC"/>
    <w:rsid w:val="00CE4D27"/>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896"/>
    <w:rsid w:val="00D02B52"/>
    <w:rsid w:val="00D032B4"/>
    <w:rsid w:val="00D036AE"/>
    <w:rsid w:val="00D03A3F"/>
    <w:rsid w:val="00D04F2B"/>
    <w:rsid w:val="00D05CCA"/>
    <w:rsid w:val="00D064D0"/>
    <w:rsid w:val="00D067DF"/>
    <w:rsid w:val="00D06E71"/>
    <w:rsid w:val="00D07497"/>
    <w:rsid w:val="00D07699"/>
    <w:rsid w:val="00D07927"/>
    <w:rsid w:val="00D10403"/>
    <w:rsid w:val="00D10DFF"/>
    <w:rsid w:val="00D10EDD"/>
    <w:rsid w:val="00D1165F"/>
    <w:rsid w:val="00D121DC"/>
    <w:rsid w:val="00D123AC"/>
    <w:rsid w:val="00D1263A"/>
    <w:rsid w:val="00D13107"/>
    <w:rsid w:val="00D13569"/>
    <w:rsid w:val="00D14732"/>
    <w:rsid w:val="00D158D1"/>
    <w:rsid w:val="00D1592A"/>
    <w:rsid w:val="00D1633C"/>
    <w:rsid w:val="00D16363"/>
    <w:rsid w:val="00D167B0"/>
    <w:rsid w:val="00D16AAF"/>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74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2C9A"/>
    <w:rsid w:val="00D43422"/>
    <w:rsid w:val="00D434B5"/>
    <w:rsid w:val="00D4402A"/>
    <w:rsid w:val="00D4537C"/>
    <w:rsid w:val="00D45557"/>
    <w:rsid w:val="00D457BF"/>
    <w:rsid w:val="00D45ABD"/>
    <w:rsid w:val="00D45E77"/>
    <w:rsid w:val="00D460F5"/>
    <w:rsid w:val="00D4620F"/>
    <w:rsid w:val="00D464A8"/>
    <w:rsid w:val="00D46935"/>
    <w:rsid w:val="00D46AD3"/>
    <w:rsid w:val="00D4713F"/>
    <w:rsid w:val="00D50435"/>
    <w:rsid w:val="00D51257"/>
    <w:rsid w:val="00D51998"/>
    <w:rsid w:val="00D522B5"/>
    <w:rsid w:val="00D52376"/>
    <w:rsid w:val="00D534BE"/>
    <w:rsid w:val="00D5400A"/>
    <w:rsid w:val="00D543D1"/>
    <w:rsid w:val="00D54588"/>
    <w:rsid w:val="00D547FB"/>
    <w:rsid w:val="00D5699C"/>
    <w:rsid w:val="00D56DD3"/>
    <w:rsid w:val="00D572E0"/>
    <w:rsid w:val="00D57CD5"/>
    <w:rsid w:val="00D57F2B"/>
    <w:rsid w:val="00D60B60"/>
    <w:rsid w:val="00D60EF6"/>
    <w:rsid w:val="00D60F6F"/>
    <w:rsid w:val="00D60F71"/>
    <w:rsid w:val="00D610B5"/>
    <w:rsid w:val="00D611CB"/>
    <w:rsid w:val="00D612B6"/>
    <w:rsid w:val="00D61C56"/>
    <w:rsid w:val="00D62054"/>
    <w:rsid w:val="00D622D7"/>
    <w:rsid w:val="00D6255B"/>
    <w:rsid w:val="00D62671"/>
    <w:rsid w:val="00D63046"/>
    <w:rsid w:val="00D63105"/>
    <w:rsid w:val="00D64637"/>
    <w:rsid w:val="00D64834"/>
    <w:rsid w:val="00D64F57"/>
    <w:rsid w:val="00D65041"/>
    <w:rsid w:val="00D65145"/>
    <w:rsid w:val="00D652E7"/>
    <w:rsid w:val="00D65D72"/>
    <w:rsid w:val="00D65F25"/>
    <w:rsid w:val="00D66CFD"/>
    <w:rsid w:val="00D702CB"/>
    <w:rsid w:val="00D70427"/>
    <w:rsid w:val="00D7158C"/>
    <w:rsid w:val="00D71BD1"/>
    <w:rsid w:val="00D71FB1"/>
    <w:rsid w:val="00D71FC4"/>
    <w:rsid w:val="00D7270D"/>
    <w:rsid w:val="00D72BAE"/>
    <w:rsid w:val="00D7349D"/>
    <w:rsid w:val="00D73516"/>
    <w:rsid w:val="00D7368B"/>
    <w:rsid w:val="00D73921"/>
    <w:rsid w:val="00D73A97"/>
    <w:rsid w:val="00D73BBE"/>
    <w:rsid w:val="00D75AB5"/>
    <w:rsid w:val="00D7634A"/>
    <w:rsid w:val="00D76AA0"/>
    <w:rsid w:val="00D772CC"/>
    <w:rsid w:val="00D7758C"/>
    <w:rsid w:val="00D77DFF"/>
    <w:rsid w:val="00D77F32"/>
    <w:rsid w:val="00D809A6"/>
    <w:rsid w:val="00D80CDF"/>
    <w:rsid w:val="00D80F0C"/>
    <w:rsid w:val="00D81C2E"/>
    <w:rsid w:val="00D8246C"/>
    <w:rsid w:val="00D82E39"/>
    <w:rsid w:val="00D8304E"/>
    <w:rsid w:val="00D83541"/>
    <w:rsid w:val="00D836B7"/>
    <w:rsid w:val="00D8394A"/>
    <w:rsid w:val="00D84A66"/>
    <w:rsid w:val="00D853F2"/>
    <w:rsid w:val="00D85402"/>
    <w:rsid w:val="00D85448"/>
    <w:rsid w:val="00D85547"/>
    <w:rsid w:val="00D86465"/>
    <w:rsid w:val="00D866A7"/>
    <w:rsid w:val="00D868EC"/>
    <w:rsid w:val="00D879FE"/>
    <w:rsid w:val="00D87CA9"/>
    <w:rsid w:val="00D91693"/>
    <w:rsid w:val="00D91A6C"/>
    <w:rsid w:val="00D91F38"/>
    <w:rsid w:val="00D925D0"/>
    <w:rsid w:val="00D92EAE"/>
    <w:rsid w:val="00D92F33"/>
    <w:rsid w:val="00D939CA"/>
    <w:rsid w:val="00D93A6F"/>
    <w:rsid w:val="00D93B07"/>
    <w:rsid w:val="00D941A3"/>
    <w:rsid w:val="00D944FB"/>
    <w:rsid w:val="00D95147"/>
    <w:rsid w:val="00D957D0"/>
    <w:rsid w:val="00D96E49"/>
    <w:rsid w:val="00D97380"/>
    <w:rsid w:val="00D97384"/>
    <w:rsid w:val="00D97513"/>
    <w:rsid w:val="00D97C4F"/>
    <w:rsid w:val="00DA15A6"/>
    <w:rsid w:val="00DA19DD"/>
    <w:rsid w:val="00DA21BF"/>
    <w:rsid w:val="00DA2A7B"/>
    <w:rsid w:val="00DA2FCB"/>
    <w:rsid w:val="00DA302F"/>
    <w:rsid w:val="00DA32E5"/>
    <w:rsid w:val="00DA3902"/>
    <w:rsid w:val="00DA3A7D"/>
    <w:rsid w:val="00DA3EF0"/>
    <w:rsid w:val="00DA522A"/>
    <w:rsid w:val="00DA5958"/>
    <w:rsid w:val="00DA669F"/>
    <w:rsid w:val="00DA69AA"/>
    <w:rsid w:val="00DA7BAC"/>
    <w:rsid w:val="00DB0224"/>
    <w:rsid w:val="00DB0A1D"/>
    <w:rsid w:val="00DB0E82"/>
    <w:rsid w:val="00DB0EA4"/>
    <w:rsid w:val="00DB1D11"/>
    <w:rsid w:val="00DB2478"/>
    <w:rsid w:val="00DB29F2"/>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BA3"/>
    <w:rsid w:val="00DC6539"/>
    <w:rsid w:val="00DC66CE"/>
    <w:rsid w:val="00DC674D"/>
    <w:rsid w:val="00DC6EDA"/>
    <w:rsid w:val="00DC7950"/>
    <w:rsid w:val="00DC7D52"/>
    <w:rsid w:val="00DD03F9"/>
    <w:rsid w:val="00DD0601"/>
    <w:rsid w:val="00DD18AC"/>
    <w:rsid w:val="00DD2545"/>
    <w:rsid w:val="00DD49B6"/>
    <w:rsid w:val="00DD4D8A"/>
    <w:rsid w:val="00DD52A5"/>
    <w:rsid w:val="00DD5512"/>
    <w:rsid w:val="00DD6C68"/>
    <w:rsid w:val="00DD7346"/>
    <w:rsid w:val="00DE0632"/>
    <w:rsid w:val="00DE0F16"/>
    <w:rsid w:val="00DE1145"/>
    <w:rsid w:val="00DE1757"/>
    <w:rsid w:val="00DE1B9E"/>
    <w:rsid w:val="00DE1BA4"/>
    <w:rsid w:val="00DE1F87"/>
    <w:rsid w:val="00DE203C"/>
    <w:rsid w:val="00DE28CD"/>
    <w:rsid w:val="00DE2999"/>
    <w:rsid w:val="00DE2E2C"/>
    <w:rsid w:val="00DE3106"/>
    <w:rsid w:val="00DE313D"/>
    <w:rsid w:val="00DE3C39"/>
    <w:rsid w:val="00DE4855"/>
    <w:rsid w:val="00DE4CCA"/>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DF6977"/>
    <w:rsid w:val="00E00229"/>
    <w:rsid w:val="00E008D1"/>
    <w:rsid w:val="00E008F0"/>
    <w:rsid w:val="00E008FA"/>
    <w:rsid w:val="00E0090F"/>
    <w:rsid w:val="00E015ED"/>
    <w:rsid w:val="00E023FD"/>
    <w:rsid w:val="00E02483"/>
    <w:rsid w:val="00E0279B"/>
    <w:rsid w:val="00E02838"/>
    <w:rsid w:val="00E02ED3"/>
    <w:rsid w:val="00E04257"/>
    <w:rsid w:val="00E0441C"/>
    <w:rsid w:val="00E04AF8"/>
    <w:rsid w:val="00E0579A"/>
    <w:rsid w:val="00E05F26"/>
    <w:rsid w:val="00E06564"/>
    <w:rsid w:val="00E0702E"/>
    <w:rsid w:val="00E10032"/>
    <w:rsid w:val="00E10C98"/>
    <w:rsid w:val="00E10F34"/>
    <w:rsid w:val="00E11BC2"/>
    <w:rsid w:val="00E12952"/>
    <w:rsid w:val="00E12E6A"/>
    <w:rsid w:val="00E12EAC"/>
    <w:rsid w:val="00E1338A"/>
    <w:rsid w:val="00E135B0"/>
    <w:rsid w:val="00E14000"/>
    <w:rsid w:val="00E149AD"/>
    <w:rsid w:val="00E14A30"/>
    <w:rsid w:val="00E15116"/>
    <w:rsid w:val="00E151BF"/>
    <w:rsid w:val="00E15316"/>
    <w:rsid w:val="00E17341"/>
    <w:rsid w:val="00E17357"/>
    <w:rsid w:val="00E20018"/>
    <w:rsid w:val="00E206A1"/>
    <w:rsid w:val="00E20FFC"/>
    <w:rsid w:val="00E211EA"/>
    <w:rsid w:val="00E21203"/>
    <w:rsid w:val="00E21AB6"/>
    <w:rsid w:val="00E220A4"/>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894"/>
    <w:rsid w:val="00E34A1C"/>
    <w:rsid w:val="00E3555E"/>
    <w:rsid w:val="00E35DB8"/>
    <w:rsid w:val="00E366C6"/>
    <w:rsid w:val="00E3725F"/>
    <w:rsid w:val="00E37798"/>
    <w:rsid w:val="00E4058D"/>
    <w:rsid w:val="00E411C3"/>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0821"/>
    <w:rsid w:val="00E51061"/>
    <w:rsid w:val="00E516AD"/>
    <w:rsid w:val="00E52D7C"/>
    <w:rsid w:val="00E53C5D"/>
    <w:rsid w:val="00E5426C"/>
    <w:rsid w:val="00E545F9"/>
    <w:rsid w:val="00E54960"/>
    <w:rsid w:val="00E54D99"/>
    <w:rsid w:val="00E551F4"/>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13E"/>
    <w:rsid w:val="00E723C3"/>
    <w:rsid w:val="00E735F9"/>
    <w:rsid w:val="00E73868"/>
    <w:rsid w:val="00E74B73"/>
    <w:rsid w:val="00E74BCD"/>
    <w:rsid w:val="00E75263"/>
    <w:rsid w:val="00E76720"/>
    <w:rsid w:val="00E767E2"/>
    <w:rsid w:val="00E7683A"/>
    <w:rsid w:val="00E76F42"/>
    <w:rsid w:val="00E77B3E"/>
    <w:rsid w:val="00E77BA9"/>
    <w:rsid w:val="00E77C3E"/>
    <w:rsid w:val="00E8150F"/>
    <w:rsid w:val="00E818A8"/>
    <w:rsid w:val="00E818CB"/>
    <w:rsid w:val="00E81A36"/>
    <w:rsid w:val="00E81A6E"/>
    <w:rsid w:val="00E81D5B"/>
    <w:rsid w:val="00E824B8"/>
    <w:rsid w:val="00E826DB"/>
    <w:rsid w:val="00E82B47"/>
    <w:rsid w:val="00E8337E"/>
    <w:rsid w:val="00E83A23"/>
    <w:rsid w:val="00E84F03"/>
    <w:rsid w:val="00E8553D"/>
    <w:rsid w:val="00E85551"/>
    <w:rsid w:val="00E855DF"/>
    <w:rsid w:val="00E86025"/>
    <w:rsid w:val="00E8602B"/>
    <w:rsid w:val="00E913C6"/>
    <w:rsid w:val="00E9211A"/>
    <w:rsid w:val="00E93494"/>
    <w:rsid w:val="00E936A1"/>
    <w:rsid w:val="00E9393D"/>
    <w:rsid w:val="00E944DC"/>
    <w:rsid w:val="00E94D56"/>
    <w:rsid w:val="00E95BBD"/>
    <w:rsid w:val="00E95E83"/>
    <w:rsid w:val="00E95EF8"/>
    <w:rsid w:val="00E96341"/>
    <w:rsid w:val="00E9646D"/>
    <w:rsid w:val="00E9689C"/>
    <w:rsid w:val="00E968DE"/>
    <w:rsid w:val="00E96B67"/>
    <w:rsid w:val="00E96B89"/>
    <w:rsid w:val="00E97145"/>
    <w:rsid w:val="00E97BD2"/>
    <w:rsid w:val="00EA0342"/>
    <w:rsid w:val="00EA15B5"/>
    <w:rsid w:val="00EA2C6E"/>
    <w:rsid w:val="00EA3186"/>
    <w:rsid w:val="00EA326B"/>
    <w:rsid w:val="00EA3454"/>
    <w:rsid w:val="00EA3CAF"/>
    <w:rsid w:val="00EA4C76"/>
    <w:rsid w:val="00EA4F81"/>
    <w:rsid w:val="00EA5316"/>
    <w:rsid w:val="00EA5683"/>
    <w:rsid w:val="00EA61EA"/>
    <w:rsid w:val="00EA697C"/>
    <w:rsid w:val="00EA7904"/>
    <w:rsid w:val="00EB0191"/>
    <w:rsid w:val="00EB01B1"/>
    <w:rsid w:val="00EB0395"/>
    <w:rsid w:val="00EB1C4F"/>
    <w:rsid w:val="00EB2259"/>
    <w:rsid w:val="00EB2BB4"/>
    <w:rsid w:val="00EB35EA"/>
    <w:rsid w:val="00EB463A"/>
    <w:rsid w:val="00EB4991"/>
    <w:rsid w:val="00EB5F39"/>
    <w:rsid w:val="00EB60A2"/>
    <w:rsid w:val="00EB656E"/>
    <w:rsid w:val="00EB6C4E"/>
    <w:rsid w:val="00EC0372"/>
    <w:rsid w:val="00EC0478"/>
    <w:rsid w:val="00EC0957"/>
    <w:rsid w:val="00EC0CDD"/>
    <w:rsid w:val="00EC1134"/>
    <w:rsid w:val="00EC11C2"/>
    <w:rsid w:val="00EC12AC"/>
    <w:rsid w:val="00EC1762"/>
    <w:rsid w:val="00EC2937"/>
    <w:rsid w:val="00EC2E7D"/>
    <w:rsid w:val="00EC3112"/>
    <w:rsid w:val="00EC3D0C"/>
    <w:rsid w:val="00EC4105"/>
    <w:rsid w:val="00EC4498"/>
    <w:rsid w:val="00EC4E96"/>
    <w:rsid w:val="00EC501E"/>
    <w:rsid w:val="00EC5235"/>
    <w:rsid w:val="00EC5342"/>
    <w:rsid w:val="00EC5F20"/>
    <w:rsid w:val="00EC614A"/>
    <w:rsid w:val="00EC68E6"/>
    <w:rsid w:val="00EC75A1"/>
    <w:rsid w:val="00EC7C6C"/>
    <w:rsid w:val="00EC7D3B"/>
    <w:rsid w:val="00ED1A23"/>
    <w:rsid w:val="00ED1D2E"/>
    <w:rsid w:val="00ED23D6"/>
    <w:rsid w:val="00ED24FB"/>
    <w:rsid w:val="00ED2E88"/>
    <w:rsid w:val="00ED2ED8"/>
    <w:rsid w:val="00ED3326"/>
    <w:rsid w:val="00ED3353"/>
    <w:rsid w:val="00ED3C4F"/>
    <w:rsid w:val="00ED3DCA"/>
    <w:rsid w:val="00ED4254"/>
    <w:rsid w:val="00ED4409"/>
    <w:rsid w:val="00ED440C"/>
    <w:rsid w:val="00ED4E4B"/>
    <w:rsid w:val="00ED5502"/>
    <w:rsid w:val="00ED63A8"/>
    <w:rsid w:val="00ED7ECA"/>
    <w:rsid w:val="00EE026D"/>
    <w:rsid w:val="00EE2A96"/>
    <w:rsid w:val="00EE2B8F"/>
    <w:rsid w:val="00EE2C52"/>
    <w:rsid w:val="00EE2E6B"/>
    <w:rsid w:val="00EE3476"/>
    <w:rsid w:val="00EE53D7"/>
    <w:rsid w:val="00EE6BBD"/>
    <w:rsid w:val="00EE74ED"/>
    <w:rsid w:val="00EE75D1"/>
    <w:rsid w:val="00EE782F"/>
    <w:rsid w:val="00EE7A6A"/>
    <w:rsid w:val="00EE7CA1"/>
    <w:rsid w:val="00EF0C6E"/>
    <w:rsid w:val="00EF0CCD"/>
    <w:rsid w:val="00EF0F47"/>
    <w:rsid w:val="00EF182B"/>
    <w:rsid w:val="00EF2402"/>
    <w:rsid w:val="00EF2B92"/>
    <w:rsid w:val="00EF2CEF"/>
    <w:rsid w:val="00EF2F6A"/>
    <w:rsid w:val="00EF305F"/>
    <w:rsid w:val="00EF3523"/>
    <w:rsid w:val="00EF393D"/>
    <w:rsid w:val="00EF3B8E"/>
    <w:rsid w:val="00EF44EB"/>
    <w:rsid w:val="00EF4B5B"/>
    <w:rsid w:val="00EF5319"/>
    <w:rsid w:val="00EF5CAC"/>
    <w:rsid w:val="00EF5CB8"/>
    <w:rsid w:val="00EF66B6"/>
    <w:rsid w:val="00EF6B2D"/>
    <w:rsid w:val="00EF6B77"/>
    <w:rsid w:val="00EF71B7"/>
    <w:rsid w:val="00EF741F"/>
    <w:rsid w:val="00EF77D0"/>
    <w:rsid w:val="00F00F85"/>
    <w:rsid w:val="00F01907"/>
    <w:rsid w:val="00F01B11"/>
    <w:rsid w:val="00F01BE3"/>
    <w:rsid w:val="00F0302A"/>
    <w:rsid w:val="00F03182"/>
    <w:rsid w:val="00F03416"/>
    <w:rsid w:val="00F03AA0"/>
    <w:rsid w:val="00F0419C"/>
    <w:rsid w:val="00F044AB"/>
    <w:rsid w:val="00F04923"/>
    <w:rsid w:val="00F04A5E"/>
    <w:rsid w:val="00F05956"/>
    <w:rsid w:val="00F06C76"/>
    <w:rsid w:val="00F07071"/>
    <w:rsid w:val="00F07BD4"/>
    <w:rsid w:val="00F07E82"/>
    <w:rsid w:val="00F100D8"/>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429"/>
    <w:rsid w:val="00F416AF"/>
    <w:rsid w:val="00F41BB3"/>
    <w:rsid w:val="00F41ED0"/>
    <w:rsid w:val="00F41FC1"/>
    <w:rsid w:val="00F426C9"/>
    <w:rsid w:val="00F42909"/>
    <w:rsid w:val="00F433D0"/>
    <w:rsid w:val="00F44220"/>
    <w:rsid w:val="00F44DD5"/>
    <w:rsid w:val="00F453E7"/>
    <w:rsid w:val="00F458CC"/>
    <w:rsid w:val="00F45BDA"/>
    <w:rsid w:val="00F45D17"/>
    <w:rsid w:val="00F47266"/>
    <w:rsid w:val="00F47807"/>
    <w:rsid w:val="00F47972"/>
    <w:rsid w:val="00F50AD8"/>
    <w:rsid w:val="00F513FF"/>
    <w:rsid w:val="00F515E3"/>
    <w:rsid w:val="00F51DC4"/>
    <w:rsid w:val="00F5231A"/>
    <w:rsid w:val="00F52647"/>
    <w:rsid w:val="00F52833"/>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0A0"/>
    <w:rsid w:val="00F57788"/>
    <w:rsid w:val="00F57AE3"/>
    <w:rsid w:val="00F60550"/>
    <w:rsid w:val="00F60A14"/>
    <w:rsid w:val="00F60ABA"/>
    <w:rsid w:val="00F61545"/>
    <w:rsid w:val="00F61978"/>
    <w:rsid w:val="00F61DEB"/>
    <w:rsid w:val="00F62605"/>
    <w:rsid w:val="00F62B83"/>
    <w:rsid w:val="00F62F3C"/>
    <w:rsid w:val="00F639F0"/>
    <w:rsid w:val="00F63C35"/>
    <w:rsid w:val="00F65D51"/>
    <w:rsid w:val="00F667FB"/>
    <w:rsid w:val="00F66859"/>
    <w:rsid w:val="00F66A25"/>
    <w:rsid w:val="00F66FB7"/>
    <w:rsid w:val="00F67CD2"/>
    <w:rsid w:val="00F7089D"/>
    <w:rsid w:val="00F70ACD"/>
    <w:rsid w:val="00F70D9B"/>
    <w:rsid w:val="00F71476"/>
    <w:rsid w:val="00F719FC"/>
    <w:rsid w:val="00F72197"/>
    <w:rsid w:val="00F724EC"/>
    <w:rsid w:val="00F7277F"/>
    <w:rsid w:val="00F72933"/>
    <w:rsid w:val="00F72965"/>
    <w:rsid w:val="00F73552"/>
    <w:rsid w:val="00F739F9"/>
    <w:rsid w:val="00F73AFA"/>
    <w:rsid w:val="00F741BC"/>
    <w:rsid w:val="00F74A8F"/>
    <w:rsid w:val="00F74FCF"/>
    <w:rsid w:val="00F75493"/>
    <w:rsid w:val="00F7557D"/>
    <w:rsid w:val="00F75C0F"/>
    <w:rsid w:val="00F75D93"/>
    <w:rsid w:val="00F76444"/>
    <w:rsid w:val="00F7652A"/>
    <w:rsid w:val="00F76D68"/>
    <w:rsid w:val="00F76F93"/>
    <w:rsid w:val="00F77575"/>
    <w:rsid w:val="00F776DD"/>
    <w:rsid w:val="00F778F2"/>
    <w:rsid w:val="00F80551"/>
    <w:rsid w:val="00F80943"/>
    <w:rsid w:val="00F80AAC"/>
    <w:rsid w:val="00F80B72"/>
    <w:rsid w:val="00F816E8"/>
    <w:rsid w:val="00F820D2"/>
    <w:rsid w:val="00F82589"/>
    <w:rsid w:val="00F82AFE"/>
    <w:rsid w:val="00F83227"/>
    <w:rsid w:val="00F84494"/>
    <w:rsid w:val="00F85A2E"/>
    <w:rsid w:val="00F85F33"/>
    <w:rsid w:val="00F8612D"/>
    <w:rsid w:val="00F86133"/>
    <w:rsid w:val="00F86185"/>
    <w:rsid w:val="00F8678A"/>
    <w:rsid w:val="00F8738C"/>
    <w:rsid w:val="00F87D00"/>
    <w:rsid w:val="00F900C8"/>
    <w:rsid w:val="00F90278"/>
    <w:rsid w:val="00F90AF0"/>
    <w:rsid w:val="00F9125B"/>
    <w:rsid w:val="00F9237C"/>
    <w:rsid w:val="00F92B73"/>
    <w:rsid w:val="00F92F96"/>
    <w:rsid w:val="00F93451"/>
    <w:rsid w:val="00F93721"/>
    <w:rsid w:val="00F93A6C"/>
    <w:rsid w:val="00F93B0D"/>
    <w:rsid w:val="00F9410C"/>
    <w:rsid w:val="00F9445F"/>
    <w:rsid w:val="00F94641"/>
    <w:rsid w:val="00F951C6"/>
    <w:rsid w:val="00F955BF"/>
    <w:rsid w:val="00F95ADD"/>
    <w:rsid w:val="00F9633B"/>
    <w:rsid w:val="00F96813"/>
    <w:rsid w:val="00F96E27"/>
    <w:rsid w:val="00F971C5"/>
    <w:rsid w:val="00F97AA2"/>
    <w:rsid w:val="00F97CC1"/>
    <w:rsid w:val="00F97E8B"/>
    <w:rsid w:val="00FA0656"/>
    <w:rsid w:val="00FA06FD"/>
    <w:rsid w:val="00FA302D"/>
    <w:rsid w:val="00FA3033"/>
    <w:rsid w:val="00FA325F"/>
    <w:rsid w:val="00FA448C"/>
    <w:rsid w:val="00FA4B54"/>
    <w:rsid w:val="00FA4B84"/>
    <w:rsid w:val="00FA511A"/>
    <w:rsid w:val="00FA57B3"/>
    <w:rsid w:val="00FA5BEB"/>
    <w:rsid w:val="00FA6337"/>
    <w:rsid w:val="00FA664F"/>
    <w:rsid w:val="00FA76E8"/>
    <w:rsid w:val="00FB03A7"/>
    <w:rsid w:val="00FB04E1"/>
    <w:rsid w:val="00FB0C80"/>
    <w:rsid w:val="00FB1049"/>
    <w:rsid w:val="00FB13B6"/>
    <w:rsid w:val="00FB1658"/>
    <w:rsid w:val="00FB2E36"/>
    <w:rsid w:val="00FB34CD"/>
    <w:rsid w:val="00FB3908"/>
    <w:rsid w:val="00FB3A26"/>
    <w:rsid w:val="00FB3DB3"/>
    <w:rsid w:val="00FB43A0"/>
    <w:rsid w:val="00FB4BB8"/>
    <w:rsid w:val="00FB515F"/>
    <w:rsid w:val="00FB5506"/>
    <w:rsid w:val="00FB5A89"/>
    <w:rsid w:val="00FB5BF8"/>
    <w:rsid w:val="00FB5E73"/>
    <w:rsid w:val="00FB6219"/>
    <w:rsid w:val="00FC1B73"/>
    <w:rsid w:val="00FC1FA2"/>
    <w:rsid w:val="00FC2062"/>
    <w:rsid w:val="00FC20E9"/>
    <w:rsid w:val="00FC2207"/>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2EF"/>
    <w:rsid w:val="00FE5567"/>
    <w:rsid w:val="00FE567B"/>
    <w:rsid w:val="00FE5E53"/>
    <w:rsid w:val="00FE6339"/>
    <w:rsid w:val="00FE644D"/>
    <w:rsid w:val="00FE6C54"/>
    <w:rsid w:val="00FE6DFA"/>
    <w:rsid w:val="00FE6EF2"/>
    <w:rsid w:val="00FE733E"/>
    <w:rsid w:val="00FE7BAE"/>
    <w:rsid w:val="00FF046F"/>
    <w:rsid w:val="00FF155B"/>
    <w:rsid w:val="00FF16E2"/>
    <w:rsid w:val="00FF22D1"/>
    <w:rsid w:val="00FF32CF"/>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522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Header 2,Header2,22,heading2,2nd level,H21,H22,H23,H24,H25,R2,E2,†berschrift 2,õberschrift 2"/>
    <w:next w:val="Normal"/>
    <w:link w:val="Heading2Char1"/>
    <w:qFormat/>
    <w:pPr>
      <w:numPr>
        <w:ilvl w:val="1"/>
        <w:numId w:val="9"/>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tabs>
        <w:tab w:val="num" w:pos="1248"/>
        <w:tab w:val="num"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Char Char Char,Head2A Char,2 Char,H2 Char1,h2 Char1,UNDERRUBRIK 1-2 Char,DO NOT USE_h2 Char,h21 Char,Heading 2 Char Char,H2 Char Char,h2 Char Char,Heading 2 3GPP Char,Header 2 Char,Header2 Char,22 Char,heading2 Char,2nd level Char"/>
    <w:link w:val="Heading2"/>
    <w:rPr>
      <w:rFonts w:ascii="Arial" w:eastAsia="SimSun" w:hAnsi="Arial"/>
      <w:sz w:val="32"/>
      <w:szCs w:val="24"/>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Arial" w:hAnsi="Arial"/>
      <w:sz w:val="24"/>
      <w:lang w:val="en-GB" w:eastAsia="en-US"/>
    </w:rPr>
  </w:style>
  <w:style w:type="character" w:customStyle="1" w:styleId="Heading5Char">
    <w:name w:val="Heading 5 Char"/>
    <w:aliases w:val="h5 Char,Heading5 Char"/>
    <w:basedOn w:val="DefaultParagraphFont"/>
    <w:link w:val="Heading5"/>
    <w:qFormat/>
    <w:rsid w:val="000E5993"/>
    <w:rPr>
      <w:rFonts w:ascii="Arial" w:eastAsia="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qFormat/>
    <w:rsid w:val="000E5993"/>
    <w:rPr>
      <w:rFonts w:ascii="Arial" w:eastAsia="Arial" w:hAnsi="Arial"/>
      <w:lang w:val="en-GB" w:eastAsia="en-US"/>
    </w:rPr>
  </w:style>
  <w:style w:type="character" w:customStyle="1" w:styleId="Heading7Char">
    <w:name w:val="Heading 7 Char"/>
    <w:basedOn w:val="DefaultParagraphFont"/>
    <w:link w:val="Heading7"/>
    <w:rsid w:val="000E5993"/>
    <w:rPr>
      <w:rFonts w:ascii="Arial" w:eastAsia="Arial" w:hAnsi="Arial"/>
      <w:lang w:val="en-GB" w:eastAsia="en-US"/>
    </w:rPr>
  </w:style>
  <w:style w:type="character" w:customStyle="1" w:styleId="Heading8Char">
    <w:name w:val="Heading 8 Char"/>
    <w:basedOn w:val="DefaultParagraphFont"/>
    <w:link w:val="Heading8"/>
    <w:rsid w:val="000E5993"/>
    <w:rPr>
      <w:rFonts w:ascii="Arial" w:eastAsia="Arial" w:hAnsi="Arial"/>
      <w:sz w:val="36"/>
      <w:lang w:val="en-GB" w:eastAsia="en-US"/>
    </w:rPr>
  </w:style>
  <w:style w:type="character" w:customStyle="1" w:styleId="Heading9Char">
    <w:name w:val="Heading 9 Char"/>
    <w:basedOn w:val="DefaultParagraphFont"/>
    <w:link w:val="Heading9"/>
    <w:rsid w:val="000E5993"/>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en-US"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qFormat/>
    <w:pPr>
      <w:keepLines/>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0E5993"/>
    <w:rPr>
      <w:rFonts w:ascii="Arial" w:eastAsia="Times New Roman" w:hAnsi="Arial"/>
      <w:b/>
      <w:i/>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rPr>
  </w:style>
  <w:style w:type="character" w:customStyle="1" w:styleId="FootnoteTextChar">
    <w:name w:val="Footnote Text Char"/>
    <w:basedOn w:val="DefaultParagraphFont"/>
    <w:link w:val="FootnoteText"/>
    <w:rsid w:val="000E5993"/>
    <w:rPr>
      <w:rFonts w:eastAsia="Times New Roman"/>
      <w:sz w:val="16"/>
      <w:lang w:val="en-GB" w:eastAsia="en-US"/>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sid w:val="000E5993"/>
    <w:rPr>
      <w:rFonts w:eastAsia="Times New Roman"/>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E5993"/>
    <w:rPr>
      <w:color w:val="FF0000"/>
      <w:lang w:val="en-GB" w:eastAsia="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Hyperlink">
    <w:name w:val="Hyperlink"/>
    <w:uiPriority w:val="99"/>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0E5993"/>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character" w:customStyle="1" w:styleId="CommentTextChar">
    <w:name w:val="Comment Text Char"/>
    <w:link w:val="CommentText"/>
    <w:uiPriority w:val="99"/>
    <w:qFormat/>
    <w:rPr>
      <w:rFonts w:ascii="Arial" w:eastAsia="–¾’©" w:hAnsi="Arial"/>
      <w:sz w:val="18"/>
      <w:lang w:val="en-GB" w:eastAsia="en-US"/>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basedOn w:val="DefaultParagraphFont"/>
    <w:link w:val="BodyText3"/>
    <w:qFormat/>
    <w:rsid w:val="000E5993"/>
    <w:rPr>
      <w:rFonts w:eastAsia="Osaka"/>
      <w:color w:val="000000"/>
      <w:lang w:val="en-GB" w:eastAsia="en-US"/>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rsid w:val="000E5993"/>
    <w:rPr>
      <w:rFonts w:ascii="Tahoma" w:eastAsia="Times New Roman" w:hAnsi="Tahoma" w:cs="Tahoma"/>
      <w:sz w:val="16"/>
      <w:szCs w:val="16"/>
      <w:lang w:val="en-GB" w:eastAsia="en-U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rsid w:val="000E5993"/>
    <w:rPr>
      <w:rFonts w:ascii="Arial" w:eastAsia="Times New Roman" w:hAnsi="Arial"/>
      <w:b/>
      <w:bCs/>
      <w:sz w:val="18"/>
      <w:lang w:val="en-GB"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1"/>
      </w:numPr>
      <w:spacing w:beforeLines="50" w:afterLines="50"/>
      <w:jc w:val="center"/>
    </w:pPr>
    <w:rPr>
      <w:rFonts w:eastAsia="Times New Roman"/>
      <w:b/>
      <w:lang w:val="en-GB"/>
    </w:rPr>
  </w:style>
  <w:style w:type="paragraph" w:customStyle="1" w:styleId="a0">
    <w:name w:val="插图题注"/>
    <w:next w:val="Normal"/>
    <w:pPr>
      <w:numPr>
        <w:numId w:val="2"/>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link w:val="EXChar"/>
    <w:qFormat/>
    <w:pPr>
      <w:keepLines/>
      <w:ind w:left="1702" w:hanging="1418"/>
    </w:pPr>
    <w:rPr>
      <w:rFonts w:eastAsia="SimSun"/>
      <w:lang w:eastAsia="ja-JP"/>
    </w:rPr>
  </w:style>
  <w:style w:type="character" w:customStyle="1" w:styleId="EXChar">
    <w:name w:val="EX Char"/>
    <w:link w:val="EX"/>
    <w:qFormat/>
    <w:locked/>
    <w:rsid w:val="000E5993"/>
    <w:rPr>
      <w:rFonts w:eastAsia="SimSun"/>
      <w:lang w:val="en-GB"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B2Char">
    <w:name w:val="B2 Char"/>
    <w:link w:val="B2"/>
    <w:qFormat/>
    <w:rPr>
      <w:lang w:val="en-GB" w:eastAsia="en-US"/>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character" w:customStyle="1" w:styleId="B4Char">
    <w:name w:val="B4 Char"/>
    <w:link w:val="B4"/>
    <w:qFormat/>
    <w:rsid w:val="000E5993"/>
    <w:rPr>
      <w:rFonts w:eastAsia="SimSun"/>
      <w:snapToGrid w:val="0"/>
      <w:color w:val="000000"/>
      <w:sz w:val="21"/>
      <w:lang w:val="en-GB"/>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en-US"/>
    </w:rPr>
  </w:style>
  <w:style w:type="paragraph" w:customStyle="1" w:styleId="CRCoverPage">
    <w:name w:val="CR Cover Page"/>
    <w:next w:val="Normal"/>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eastAsia="en-US" w:bidi="ar-SA"/>
    </w:rPr>
  </w:style>
  <w:style w:type="paragraph" w:styleId="Revision">
    <w:name w:val="Revision"/>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SimSun"/>
    </w:rPr>
  </w:style>
  <w:style w:type="character" w:customStyle="1" w:styleId="TFChar">
    <w:name w:val="TF Char"/>
    <w:link w:val="TF"/>
    <w:qFormat/>
    <w:rPr>
      <w:rFonts w:ascii="Arial" w:eastAsia="SimSun" w:hAnsi="Arial"/>
      <w:b/>
      <w:lang w:val="en-GB" w:eastAsia="en-US"/>
    </w:rPr>
  </w:style>
  <w:style w:type="character" w:customStyle="1" w:styleId="B2Car">
    <w:name w:val="B2 Car"/>
    <w:rPr>
      <w:lang w:val="en-GB" w:eastAsia="en-US"/>
    </w:rPr>
  </w:style>
  <w:style w:type="character" w:customStyle="1" w:styleId="im-content1">
    <w:name w:val="im-content1"/>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4"/>
      </w:numPr>
      <w:overflowPunct/>
      <w:autoSpaceDE/>
      <w:autoSpaceDN/>
      <w:adjustRightInd/>
      <w:textAlignment w:val="auto"/>
    </w:pPr>
  </w:style>
  <w:style w:type="paragraph" w:styleId="NormalWeb">
    <w:name w:val="Normal (Web)"/>
    <w:basedOn w:val="Normal"/>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5"/>
      </w:numPr>
      <w:tabs>
        <w:tab w:val="left" w:pos="1560"/>
      </w:tabs>
      <w:overflowPunct/>
      <w:autoSpaceDE/>
      <w:autoSpaceDN/>
      <w:snapToGrid w:val="0"/>
      <w:jc w:val="both"/>
      <w:textAlignment w:val="auto"/>
    </w:pPr>
    <w:rPr>
      <w:rFonts w:eastAsia="SimSun"/>
      <w:b/>
      <w:lang w:eastAsia="zh-CN"/>
    </w:rPr>
  </w:style>
  <w:style w:type="character" w:customStyle="1" w:styleId="ProposalChar">
    <w:name w:val="Proposal Char"/>
    <w:link w:val="Proposal"/>
    <w:qFormat/>
    <w:rsid w:val="006D7052"/>
    <w:rPr>
      <w:rFonts w:eastAsia="SimSun"/>
      <w:b/>
      <w:lang w:val="en-GB"/>
    </w:rPr>
  </w:style>
  <w:style w:type="paragraph" w:customStyle="1" w:styleId="Observation">
    <w:name w:val="Observation"/>
    <w:basedOn w:val="Normal"/>
    <w:qFormat/>
    <w:rsid w:val="004B7E20"/>
    <w:pPr>
      <w:widowControl w:val="0"/>
      <w:numPr>
        <w:numId w:val="6"/>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qFormat/>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7"/>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paragraph" w:customStyle="1" w:styleId="References">
    <w:name w:val="References"/>
    <w:basedOn w:val="Normal"/>
    <w:qFormat/>
    <w:rsid w:val="00C52607"/>
    <w:pPr>
      <w:overflowPunct/>
      <w:adjustRightInd/>
      <w:snapToGrid w:val="0"/>
      <w:spacing w:after="60"/>
      <w:jc w:val="both"/>
      <w:textAlignment w:val="auto"/>
    </w:pPr>
    <w:rPr>
      <w:rFonts w:eastAsia="SimSun"/>
      <w:szCs w:val="16"/>
      <w:lang w:val="en-US"/>
    </w:rPr>
  </w:style>
  <w:style w:type="table" w:customStyle="1" w:styleId="TableGrid1">
    <w:name w:val="Table Grid1"/>
    <w:basedOn w:val="TableNormal"/>
    <w:next w:val="TableGrid"/>
    <w:qFormat/>
    <w:rsid w:val="00A475F4"/>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rsid w:val="000E5993"/>
    <w:pPr>
      <w:spacing w:after="0"/>
    </w:pPr>
    <w:rPr>
      <w:lang w:eastAsia="ja-JP"/>
    </w:rPr>
  </w:style>
  <w:style w:type="character" w:customStyle="1" w:styleId="B3Char2">
    <w:name w:val="B3 Char2"/>
    <w:qFormat/>
    <w:rsid w:val="000E5993"/>
    <w:rPr>
      <w:rFonts w:eastAsia="Times New Roman"/>
      <w:lang w:val="en-GB" w:eastAsia="ja-JP"/>
    </w:rPr>
  </w:style>
  <w:style w:type="paragraph" w:customStyle="1" w:styleId="B5">
    <w:name w:val="B5"/>
    <w:basedOn w:val="List5"/>
    <w:link w:val="B5Char"/>
    <w:qFormat/>
    <w:rsid w:val="000E5993"/>
    <w:rPr>
      <w:lang w:eastAsia="ja-JP"/>
    </w:rPr>
  </w:style>
  <w:style w:type="character" w:customStyle="1" w:styleId="B5Char">
    <w:name w:val="B5 Char"/>
    <w:link w:val="B5"/>
    <w:qFormat/>
    <w:rsid w:val="000E5993"/>
    <w:rPr>
      <w:rFonts w:eastAsia="Times New Roman"/>
      <w:lang w:val="en-GB" w:eastAsia="ja-JP"/>
    </w:rPr>
  </w:style>
  <w:style w:type="paragraph" w:customStyle="1" w:styleId="B6">
    <w:name w:val="B6"/>
    <w:basedOn w:val="B5"/>
    <w:link w:val="B6Char"/>
    <w:qFormat/>
    <w:rsid w:val="000E5993"/>
    <w:pPr>
      <w:ind w:left="1985"/>
    </w:pPr>
    <w:rPr>
      <w:lang w:val="en-US"/>
    </w:rPr>
  </w:style>
  <w:style w:type="character" w:customStyle="1" w:styleId="B6Char">
    <w:name w:val="B6 Char"/>
    <w:link w:val="B6"/>
    <w:qFormat/>
    <w:rsid w:val="000E5993"/>
    <w:rPr>
      <w:rFonts w:eastAsia="Times New Roman"/>
      <w:lang w:eastAsia="ja-JP"/>
    </w:rPr>
  </w:style>
  <w:style w:type="paragraph" w:customStyle="1" w:styleId="B7">
    <w:name w:val="B7"/>
    <w:basedOn w:val="B6"/>
    <w:link w:val="B7Char"/>
    <w:qFormat/>
    <w:rsid w:val="000E5993"/>
    <w:pPr>
      <w:ind w:left="2269"/>
    </w:pPr>
  </w:style>
  <w:style w:type="character" w:customStyle="1" w:styleId="B7Char">
    <w:name w:val="B7 Char"/>
    <w:link w:val="B7"/>
    <w:qFormat/>
    <w:rsid w:val="000E5993"/>
    <w:rPr>
      <w:rFonts w:eastAsia="Times New Roman"/>
      <w:lang w:eastAsia="ja-JP"/>
    </w:rPr>
  </w:style>
  <w:style w:type="paragraph" w:customStyle="1" w:styleId="B8">
    <w:name w:val="B8"/>
    <w:basedOn w:val="B7"/>
    <w:qFormat/>
    <w:rsid w:val="000E5993"/>
    <w:pPr>
      <w:ind w:left="2552"/>
    </w:pPr>
  </w:style>
  <w:style w:type="paragraph" w:customStyle="1" w:styleId="NF">
    <w:name w:val="NF"/>
    <w:basedOn w:val="NO"/>
    <w:rsid w:val="000E5993"/>
    <w:pPr>
      <w:keepNext/>
      <w:spacing w:after="0"/>
    </w:pPr>
    <w:rPr>
      <w:rFonts w:ascii="Arial" w:eastAsia="Times New Roman" w:hAnsi="Arial"/>
      <w:sz w:val="18"/>
      <w:lang w:eastAsia="ja-JP"/>
    </w:rPr>
  </w:style>
  <w:style w:type="paragraph" w:customStyle="1" w:styleId="B9">
    <w:name w:val="B9"/>
    <w:basedOn w:val="B8"/>
    <w:qFormat/>
    <w:rsid w:val="000E5993"/>
    <w:pPr>
      <w:ind w:left="2836"/>
    </w:pPr>
  </w:style>
  <w:style w:type="paragraph" w:customStyle="1" w:styleId="B10">
    <w:name w:val="B10"/>
    <w:basedOn w:val="B5"/>
    <w:link w:val="B10Char"/>
    <w:qFormat/>
    <w:rsid w:val="000E5993"/>
    <w:pPr>
      <w:ind w:left="3119"/>
    </w:pPr>
  </w:style>
  <w:style w:type="character" w:customStyle="1" w:styleId="B10Char">
    <w:name w:val="B10 Char"/>
    <w:basedOn w:val="B5Char"/>
    <w:link w:val="B10"/>
    <w:rsid w:val="000E5993"/>
    <w:rPr>
      <w:rFonts w:eastAsia="Times New Roman"/>
      <w:lang w:val="en-GB" w:eastAsia="ja-JP"/>
    </w:rPr>
  </w:style>
  <w:style w:type="character" w:styleId="Emphasis">
    <w:name w:val="Emphasis"/>
    <w:basedOn w:val="DefaultParagraphFont"/>
    <w:uiPriority w:val="20"/>
    <w:qFormat/>
    <w:rsid w:val="000E5993"/>
    <w:rPr>
      <w:i/>
      <w:iCs/>
    </w:rPr>
  </w:style>
  <w:style w:type="character" w:customStyle="1" w:styleId="normaltextrun">
    <w:name w:val="normaltextrun"/>
    <w:basedOn w:val="DefaultParagraphFont"/>
    <w:rsid w:val="000E5993"/>
  </w:style>
  <w:style w:type="character" w:customStyle="1" w:styleId="CharChar3">
    <w:name w:val="Char Char3"/>
    <w:rsid w:val="000E5993"/>
    <w:rPr>
      <w:rFonts w:ascii="Courier New" w:hAnsi="Courier New"/>
      <w:lang w:val="nb-NO"/>
    </w:rPr>
  </w:style>
  <w:style w:type="character" w:customStyle="1" w:styleId="fontstyle01">
    <w:name w:val="fontstyle01"/>
    <w:basedOn w:val="DefaultParagraphFont"/>
    <w:rsid w:val="000E599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5993"/>
    <w:pPr>
      <w:overflowPunct/>
      <w:autoSpaceDE/>
      <w:autoSpaceDN/>
      <w:adjustRightInd/>
      <w:spacing w:after="120" w:line="259" w:lineRule="auto"/>
      <w:ind w:hanging="22"/>
      <w:jc w:val="both"/>
      <w:textAlignment w:val="auto"/>
    </w:pPr>
    <w:rPr>
      <w:rFonts w:ascii="Arial" w:hAnsi="Arial"/>
      <w:sz w:val="24"/>
      <w:szCs w:val="24"/>
      <w:lang w:eastAsia="en-US"/>
    </w:rPr>
  </w:style>
  <w:style w:type="character" w:customStyle="1" w:styleId="3GPPNormalTextChar">
    <w:name w:val="3GPP Normal Text Char"/>
    <w:link w:val="3GPPNormalText"/>
    <w:qFormat/>
    <w:rsid w:val="000E5993"/>
    <w:rPr>
      <w:rFonts w:ascii="Arial" w:hAnsi="Arial"/>
      <w:sz w:val="24"/>
      <w:szCs w:val="24"/>
      <w:lang w:val="en-GB" w:eastAsia="en-US"/>
    </w:rPr>
  </w:style>
  <w:style w:type="character" w:customStyle="1" w:styleId="B3Car">
    <w:name w:val="B3 Car"/>
    <w:qFormat/>
    <w:rsid w:val="000E5993"/>
    <w:rPr>
      <w:rFonts w:ascii="Times New Roman" w:hAnsi="Times New Roman"/>
      <w:lang w:val="en-GB" w:eastAsia="en-US"/>
    </w:rPr>
  </w:style>
  <w:style w:type="character" w:customStyle="1" w:styleId="ui-provider">
    <w:name w:val="ui-provider"/>
    <w:basedOn w:val="DefaultParagraphFont"/>
    <w:rsid w:val="000E5993"/>
  </w:style>
  <w:style w:type="character" w:customStyle="1" w:styleId="TAHChar">
    <w:name w:val="TAH Char"/>
    <w:qFormat/>
    <w:rsid w:val="000E5993"/>
    <w:rPr>
      <w:rFonts w:ascii="Arial" w:hAnsi="Arial"/>
      <w:b/>
      <w:sz w:val="18"/>
    </w:rPr>
  </w:style>
  <w:style w:type="paragraph" w:customStyle="1" w:styleId="Note-Boxed">
    <w:name w:val="Note - Boxed"/>
    <w:basedOn w:val="Normal"/>
    <w:next w:val="Normal"/>
    <w:rsid w:val="000E599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0E5993"/>
    <w:rPr>
      <w:lang w:val="en-GB" w:eastAsia="en-GB"/>
    </w:rPr>
  </w:style>
  <w:style w:type="character" w:customStyle="1" w:styleId="15">
    <w:name w:val="15"/>
    <w:basedOn w:val="DefaultParagraphFont"/>
    <w:qFormat/>
    <w:rsid w:val="000E5993"/>
    <w:rPr>
      <w:rFonts w:ascii="Calibri" w:hAnsi="Calibri" w:cs="Calibri" w:hint="default"/>
      <w:color w:val="0000FF"/>
      <w:u w:val="single"/>
    </w:rPr>
  </w:style>
  <w:style w:type="character" w:customStyle="1" w:styleId="cf01">
    <w:name w:val="cf01"/>
    <w:basedOn w:val="DefaultParagraphFont"/>
    <w:rsid w:val="000E5993"/>
    <w:rPr>
      <w:rFonts w:ascii="Segoe UI" w:hAnsi="Segoe UI" w:cs="Segoe UI" w:hint="default"/>
      <w:sz w:val="18"/>
      <w:szCs w:val="18"/>
    </w:rPr>
  </w:style>
  <w:style w:type="character" w:customStyle="1" w:styleId="cf11">
    <w:name w:val="cf11"/>
    <w:basedOn w:val="DefaultParagraphFont"/>
    <w:rsid w:val="000E5993"/>
    <w:rPr>
      <w:rFonts w:ascii="Segoe UI" w:hAnsi="Segoe UI" w:cs="Segoe UI" w:hint="default"/>
      <w:i/>
      <w:iCs/>
      <w:sz w:val="18"/>
      <w:szCs w:val="18"/>
    </w:rPr>
  </w:style>
  <w:style w:type="paragraph" w:customStyle="1" w:styleId="pl0">
    <w:name w:val="pl"/>
    <w:basedOn w:val="Normal"/>
    <w:qFormat/>
    <w:rsid w:val="000E599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0E5993"/>
    <w:rPr>
      <w:lang w:eastAsia="ja-JP"/>
    </w:rPr>
  </w:style>
  <w:style w:type="character" w:customStyle="1" w:styleId="EditorsnoteChar0">
    <w:name w:val="Editor´s note Char"/>
    <w:link w:val="Editorsnote0"/>
    <w:qFormat/>
    <w:rsid w:val="000E5993"/>
    <w:rPr>
      <w:rFonts w:eastAsia="Times New Roman"/>
      <w:lang w:val="en-GB" w:eastAsia="ja-JP"/>
    </w:rPr>
  </w:style>
  <w:style w:type="paragraph" w:customStyle="1" w:styleId="Default">
    <w:name w:val="Default"/>
    <w:rsid w:val="007234A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678649">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Docs\R2-240117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563A1-52A0-478E-BC4B-FF5066B53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61</TotalTime>
  <Pages>7</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RAN2 Contribution</vt:lpstr>
    </vt:vector>
  </TitlesOfParts>
  <Company>Huawei Technologies Co.,Ltd.</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Contribution</dc:title>
  <dc:subject/>
  <dc:creator>Huawei</dc:creator>
  <cp:keywords/>
  <cp:lastModifiedBy>Huawei (Marcin)</cp:lastModifiedBy>
  <cp:revision>28</cp:revision>
  <cp:lastPrinted>2010-01-06T08:23:00Z</cp:lastPrinted>
  <dcterms:created xsi:type="dcterms:W3CDTF">2024-03-20T16:55:00Z</dcterms:created>
  <dcterms:modified xsi:type="dcterms:W3CDTF">2024-04-05T08:01:00Z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(3)6MN9pmY1CGWQ1JeUeh3VwgSMrbyqVd+ThmV74c8YQ6IMTkvGcjc0t0cRVohhSEJLc3tSs+KB
ugYx6qgMhyS365ZvbzvNdjebb1hDdQHe2Q3BG3K2fTMnHxrOFI7rf1MQwE1vf9sgkowZ6t2V
/2Fd5RlMsltpeINce/uHCdWMbb0H0ODveyAn9XjGa3dQsAkSAB8K6lDUSoCqGVKTQ3u6JCeD
cIbrbS9TAROZ22XXIk</vt:lpwstr>
  </property>
  <property fmtid="{D5CDD505-2E9C-101B-9397-08002B2CF9AE}" pid="11" name="_2015_ms_pID_7253431">
    <vt:lpwstr>tBj6lzvHNqstumSFvOSaLRRUhtscUjFDUIkD2O5iTu//XGEDC8VHqz
kCPdBkyU1MyeewwQt1s4qRyKTKi6NUxAUi/j//AHnTJ51ga99FxyQWaBBykDD60yCexQuY6V
4XNSVXt5rMP80SttRGgfibRn+oF7wi01w622sUS8p3EPrQhMRuirAkYWgAtD70Tu42iB+a+R
w5FQuMePqufzJUXgn7LZtVem5WpmKDqh06QZ</vt:lpwstr>
  </property>
  <property fmtid="{D5CDD505-2E9C-101B-9397-08002B2CF9AE}" pid="12" name="_2015_ms_pID_7253432">
    <vt:lpwstr>PC3QBc7/D4KXFMS9jjwNYvfSZRoXiw0f9gZb
sZVh+3hv+NcFhpo0JYCBXre2Inv3+qQiY+qm9Dkp2sy0/z7RLo8=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1695784982</vt:lpwstr>
  </property>
</Properties>
</file>